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3190D" w14:textId="419D18FA" w:rsidR="00F136F3" w:rsidRPr="00EC5225" w:rsidRDefault="00F136F3" w:rsidP="0089422D">
      <w:pPr>
        <w:spacing w:after="0"/>
        <w:ind w:left="3119"/>
        <w:rPr>
          <w:rFonts w:ascii="Arial" w:hAnsi="Arial" w:cs="Arial"/>
          <w:bCs/>
          <w:sz w:val="24"/>
          <w:szCs w:val="24"/>
        </w:rPr>
        <w:pPrChange w:id="0" w:author="Sylwia Szada" w:date="2026-06-08T09:25:00Z" w16du:dateUtc="2026-06-08T07:25:00Z">
          <w:pPr>
            <w:spacing w:after="0"/>
            <w:jc w:val="right"/>
          </w:pPr>
        </w:pPrChange>
      </w:pPr>
      <w:r w:rsidRPr="00EC5225">
        <w:rPr>
          <w:rFonts w:ascii="Arial" w:hAnsi="Arial" w:cs="Arial"/>
          <w:bCs/>
          <w:sz w:val="24"/>
          <w:szCs w:val="24"/>
        </w:rPr>
        <w:t>Załącznik nr 1</w:t>
      </w:r>
      <w:r>
        <w:rPr>
          <w:rFonts w:ascii="Arial" w:hAnsi="Arial" w:cs="Arial"/>
          <w:bCs/>
          <w:sz w:val="24"/>
          <w:szCs w:val="24"/>
        </w:rPr>
        <w:t>a</w:t>
      </w:r>
      <w:r w:rsidRPr="00EC5225">
        <w:rPr>
          <w:rFonts w:ascii="Arial" w:hAnsi="Arial" w:cs="Arial"/>
          <w:bCs/>
          <w:sz w:val="24"/>
          <w:szCs w:val="24"/>
        </w:rPr>
        <w:t xml:space="preserve"> do </w:t>
      </w:r>
      <w:r w:rsidR="0089422D">
        <w:rPr>
          <w:rFonts w:ascii="Arial" w:hAnsi="Arial" w:cs="Arial"/>
          <w:bCs/>
          <w:sz w:val="24"/>
          <w:szCs w:val="24"/>
        </w:rPr>
        <w:t>S</w:t>
      </w:r>
      <w:r w:rsidRPr="00EC5225">
        <w:rPr>
          <w:rFonts w:ascii="Arial" w:hAnsi="Arial" w:cs="Arial"/>
          <w:bCs/>
          <w:sz w:val="24"/>
          <w:szCs w:val="24"/>
        </w:rPr>
        <w:t xml:space="preserve">tanowiska nr </w:t>
      </w:r>
      <w:r w:rsidR="0089422D">
        <w:rPr>
          <w:rFonts w:ascii="Arial" w:hAnsi="Arial" w:cs="Arial"/>
          <w:bCs/>
          <w:sz w:val="24"/>
          <w:szCs w:val="24"/>
        </w:rPr>
        <w:t>11</w:t>
      </w:r>
      <w:r w:rsidRPr="00EC5225">
        <w:rPr>
          <w:rFonts w:ascii="Arial" w:hAnsi="Arial" w:cs="Arial"/>
          <w:bCs/>
          <w:sz w:val="24"/>
          <w:szCs w:val="24"/>
        </w:rPr>
        <w:t>/20</w:t>
      </w:r>
      <w:r>
        <w:rPr>
          <w:rFonts w:ascii="Arial" w:hAnsi="Arial" w:cs="Arial"/>
          <w:bCs/>
          <w:sz w:val="24"/>
          <w:szCs w:val="24"/>
        </w:rPr>
        <w:t>26</w:t>
      </w:r>
    </w:p>
    <w:p w14:paraId="14E17AFC" w14:textId="784D7C89" w:rsidR="00F136F3" w:rsidRPr="00EC5225" w:rsidRDefault="00F136F3" w:rsidP="0089422D">
      <w:pPr>
        <w:spacing w:after="0"/>
        <w:ind w:left="3119"/>
        <w:rPr>
          <w:rFonts w:ascii="Arial" w:hAnsi="Arial" w:cs="Arial"/>
          <w:bCs/>
          <w:sz w:val="24"/>
          <w:szCs w:val="24"/>
        </w:rPr>
        <w:pPrChange w:id="1" w:author="Sylwia Szada" w:date="2026-06-08T09:25:00Z" w16du:dateUtc="2026-06-08T07:25:00Z">
          <w:pPr>
            <w:spacing w:after="0"/>
            <w:jc w:val="right"/>
          </w:pPr>
        </w:pPrChange>
      </w:pPr>
      <w:r w:rsidRPr="00EC5225">
        <w:rPr>
          <w:rFonts w:ascii="Arial" w:hAnsi="Arial" w:cs="Arial"/>
          <w:bCs/>
          <w:sz w:val="24"/>
          <w:szCs w:val="24"/>
        </w:rPr>
        <w:t>Grupy roboczej ds. EFRR</w:t>
      </w:r>
      <w:r w:rsidR="0089422D">
        <w:rPr>
          <w:rFonts w:ascii="Arial" w:hAnsi="Arial" w:cs="Arial"/>
          <w:bCs/>
          <w:sz w:val="24"/>
          <w:szCs w:val="24"/>
        </w:rPr>
        <w:t xml:space="preserve"> </w:t>
      </w:r>
      <w:r w:rsidRPr="00EC5225">
        <w:rPr>
          <w:rFonts w:ascii="Arial" w:hAnsi="Arial" w:cs="Arial"/>
          <w:bCs/>
          <w:sz w:val="24"/>
          <w:szCs w:val="24"/>
        </w:rPr>
        <w:t xml:space="preserve">przy KM FEdKP 2021-2027 </w:t>
      </w:r>
      <w:ins w:id="2" w:author="Sylwia Szada" w:date="2026-06-08T09:25:00Z" w16du:dateUtc="2026-06-08T07:25:00Z">
        <w:r w:rsidR="0089422D">
          <w:rPr>
            <w:rFonts w:ascii="Arial" w:hAnsi="Arial" w:cs="Arial"/>
            <w:bCs/>
            <w:sz w:val="24"/>
            <w:szCs w:val="24"/>
          </w:rPr>
          <w:br/>
        </w:r>
      </w:ins>
      <w:r w:rsidRPr="00EC5225">
        <w:rPr>
          <w:rFonts w:ascii="Arial" w:hAnsi="Arial" w:cs="Arial"/>
          <w:bCs/>
          <w:sz w:val="24"/>
          <w:szCs w:val="24"/>
        </w:rPr>
        <w:t xml:space="preserve">z </w:t>
      </w:r>
      <w:r w:rsidR="0089422D">
        <w:rPr>
          <w:rFonts w:ascii="Arial" w:hAnsi="Arial" w:cs="Arial"/>
          <w:bCs/>
          <w:sz w:val="24"/>
          <w:szCs w:val="24"/>
        </w:rPr>
        <w:t xml:space="preserve">dnia </w:t>
      </w:r>
      <w:r>
        <w:rPr>
          <w:rFonts w:ascii="Arial" w:hAnsi="Arial" w:cs="Arial"/>
          <w:bCs/>
          <w:sz w:val="24"/>
          <w:szCs w:val="24"/>
        </w:rPr>
        <w:t>3</w:t>
      </w:r>
      <w:r w:rsidRPr="00EC5225">
        <w:rPr>
          <w:rFonts w:ascii="Arial" w:hAnsi="Arial" w:cs="Arial"/>
          <w:bCs/>
          <w:sz w:val="24"/>
          <w:szCs w:val="24"/>
        </w:rPr>
        <w:t xml:space="preserve"> czerwca 202</w:t>
      </w:r>
      <w:r>
        <w:rPr>
          <w:rFonts w:ascii="Arial" w:hAnsi="Arial" w:cs="Arial"/>
          <w:bCs/>
          <w:sz w:val="24"/>
          <w:szCs w:val="24"/>
        </w:rPr>
        <w:t>6</w:t>
      </w:r>
      <w:r w:rsidRPr="00EC5225">
        <w:rPr>
          <w:rFonts w:ascii="Arial" w:hAnsi="Arial" w:cs="Arial"/>
          <w:bCs/>
          <w:sz w:val="24"/>
          <w:szCs w:val="24"/>
        </w:rPr>
        <w:t xml:space="preserve"> r.</w:t>
      </w:r>
    </w:p>
    <w:p w14:paraId="317DFE09" w14:textId="136755E7" w:rsidR="008E4FA7" w:rsidRDefault="00122097" w:rsidP="0089422D">
      <w:pPr>
        <w:spacing w:before="600" w:after="600"/>
        <w:ind w:left="3119"/>
        <w:rPr>
          <w:rFonts w:ascii="Arial" w:hAnsi="Arial" w:cs="Arial"/>
          <w:sz w:val="24"/>
          <w:szCs w:val="24"/>
        </w:rPr>
      </w:pPr>
      <w:r w:rsidRPr="00EA4B68">
        <w:rPr>
          <w:rFonts w:ascii="Arial" w:hAnsi="Arial" w:cs="Arial"/>
          <w:sz w:val="24"/>
          <w:szCs w:val="24"/>
        </w:rPr>
        <w:t xml:space="preserve">Załącznik </w:t>
      </w:r>
      <w:r w:rsidR="00D40819" w:rsidRPr="00EA4B68">
        <w:rPr>
          <w:rFonts w:ascii="Arial" w:hAnsi="Arial" w:cs="Arial"/>
          <w:sz w:val="24"/>
          <w:szCs w:val="24"/>
        </w:rPr>
        <w:t>do uchwały</w:t>
      </w:r>
      <w:r w:rsidR="00877D05">
        <w:rPr>
          <w:rFonts w:ascii="Arial" w:hAnsi="Arial" w:cs="Arial"/>
          <w:sz w:val="24"/>
          <w:szCs w:val="24"/>
        </w:rPr>
        <w:t xml:space="preserve"> Nr </w:t>
      </w:r>
      <w:del w:id="3" w:author="Sylwia Szada" w:date="2026-06-01T07:57:00Z" w16du:dateUtc="2026-06-01T05:57:00Z">
        <w:r w:rsidR="00877D05" w:rsidDel="002D2BAC">
          <w:rPr>
            <w:rFonts w:ascii="Arial" w:hAnsi="Arial" w:cs="Arial"/>
            <w:sz w:val="24"/>
            <w:szCs w:val="24"/>
          </w:rPr>
          <w:delText>60/2825/25</w:delText>
        </w:r>
      </w:del>
      <w:r w:rsidR="00D40819" w:rsidRPr="00EA4B68">
        <w:rPr>
          <w:rFonts w:ascii="Arial" w:hAnsi="Arial" w:cs="Arial"/>
          <w:sz w:val="24"/>
          <w:szCs w:val="24"/>
        </w:rPr>
        <w:t xml:space="preserve"> </w:t>
      </w:r>
      <w:r w:rsidR="00877D05">
        <w:rPr>
          <w:rFonts w:ascii="Arial" w:hAnsi="Arial" w:cs="Arial"/>
          <w:sz w:val="24"/>
          <w:szCs w:val="24"/>
        </w:rPr>
        <w:br/>
      </w:r>
      <w:r w:rsidR="00D40819" w:rsidRPr="00EA4B68">
        <w:rPr>
          <w:rFonts w:ascii="Arial" w:hAnsi="Arial" w:cs="Arial"/>
          <w:sz w:val="24"/>
          <w:szCs w:val="24"/>
        </w:rPr>
        <w:t>Z</w:t>
      </w:r>
      <w:r w:rsidR="00877D05">
        <w:rPr>
          <w:rFonts w:ascii="Arial" w:hAnsi="Arial" w:cs="Arial"/>
          <w:sz w:val="24"/>
          <w:szCs w:val="24"/>
        </w:rPr>
        <w:t xml:space="preserve">arządu </w:t>
      </w:r>
      <w:r w:rsidR="00D40819" w:rsidRPr="00EA4B68">
        <w:rPr>
          <w:rFonts w:ascii="Arial" w:hAnsi="Arial" w:cs="Arial"/>
          <w:sz w:val="24"/>
          <w:szCs w:val="24"/>
        </w:rPr>
        <w:t>W</w:t>
      </w:r>
      <w:r w:rsidR="00877D05">
        <w:rPr>
          <w:rFonts w:ascii="Arial" w:hAnsi="Arial" w:cs="Arial"/>
          <w:sz w:val="24"/>
          <w:szCs w:val="24"/>
        </w:rPr>
        <w:t>ojewództwa</w:t>
      </w:r>
      <w:r w:rsidR="00D40819" w:rsidRPr="00EA4B68">
        <w:rPr>
          <w:rFonts w:ascii="Arial" w:hAnsi="Arial" w:cs="Arial"/>
          <w:sz w:val="24"/>
          <w:szCs w:val="24"/>
        </w:rPr>
        <w:t xml:space="preserve"> K</w:t>
      </w:r>
      <w:r w:rsidR="00877D05">
        <w:rPr>
          <w:rFonts w:ascii="Arial" w:hAnsi="Arial" w:cs="Arial"/>
          <w:sz w:val="24"/>
          <w:szCs w:val="24"/>
        </w:rPr>
        <w:t>ujawsko</w:t>
      </w:r>
      <w:r w:rsidR="00D40819" w:rsidRPr="00EA4B68">
        <w:rPr>
          <w:rFonts w:ascii="Arial" w:hAnsi="Arial" w:cs="Arial"/>
          <w:sz w:val="24"/>
          <w:szCs w:val="24"/>
        </w:rPr>
        <w:t>-</w:t>
      </w:r>
      <w:r w:rsidR="00877D05">
        <w:rPr>
          <w:rFonts w:ascii="Arial" w:hAnsi="Arial" w:cs="Arial"/>
          <w:sz w:val="24"/>
          <w:szCs w:val="24"/>
        </w:rPr>
        <w:t xml:space="preserve">Pomorskiego </w:t>
      </w:r>
      <w:r w:rsidR="00877D05">
        <w:rPr>
          <w:rFonts w:ascii="Arial" w:hAnsi="Arial" w:cs="Arial"/>
          <w:sz w:val="24"/>
          <w:szCs w:val="24"/>
        </w:rPr>
        <w:br/>
        <w:t xml:space="preserve">z dnia </w:t>
      </w:r>
      <w:del w:id="4" w:author="Sylwia Szada" w:date="2026-06-01T07:57:00Z" w16du:dateUtc="2026-06-01T05:57:00Z">
        <w:r w:rsidR="00877D05" w:rsidDel="002D2BAC">
          <w:rPr>
            <w:rFonts w:ascii="Arial" w:hAnsi="Arial" w:cs="Arial"/>
            <w:sz w:val="24"/>
            <w:szCs w:val="24"/>
          </w:rPr>
          <w:delText>23</w:delText>
        </w:r>
      </w:del>
      <w:del w:id="5" w:author="Sylwia Szada" w:date="2026-06-01T07:58:00Z" w16du:dateUtc="2026-06-01T05:58:00Z">
        <w:r w:rsidR="00877D05" w:rsidDel="002D2BAC">
          <w:rPr>
            <w:rFonts w:ascii="Arial" w:hAnsi="Arial" w:cs="Arial"/>
            <w:sz w:val="24"/>
            <w:szCs w:val="24"/>
          </w:rPr>
          <w:delText xml:space="preserve"> czerwca 2025 r.</w:delText>
        </w:r>
      </w:del>
      <w:r w:rsidRPr="00EA4B68">
        <w:rPr>
          <w:rFonts w:ascii="Arial" w:hAnsi="Arial" w:cs="Arial"/>
          <w:sz w:val="24"/>
          <w:szCs w:val="24"/>
        </w:rPr>
        <w:t xml:space="preserve"> </w:t>
      </w:r>
    </w:p>
    <w:p w14:paraId="1E098E65" w14:textId="5A0321D9" w:rsidR="00995F98" w:rsidRPr="00EA4B68" w:rsidRDefault="00122097" w:rsidP="00CA1CC6">
      <w:pPr>
        <w:pStyle w:val="Nagwek1"/>
      </w:pPr>
      <w:r w:rsidRPr="00EA4B68">
        <w:t>Minimalny standard usług w mieszkaniach z usługami/ze wsparciem</w:t>
      </w:r>
      <w:r w:rsidR="00CA1CC6" w:rsidRPr="00CA1CC6">
        <w:t xml:space="preserve"> </w:t>
      </w:r>
      <w:r w:rsidR="00CA1CC6">
        <w:t>w ramach programu Fundusze Europejskie dla Kujaw i Pomorza</w:t>
      </w:r>
      <w:r w:rsidR="00F27191">
        <w:t xml:space="preserve"> 2021-2027</w:t>
      </w:r>
    </w:p>
    <w:p w14:paraId="39D430E6" w14:textId="00BD33D2" w:rsidR="00122097" w:rsidRPr="008E4FA7" w:rsidRDefault="00122097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Zgodnie z zapisami </w:t>
      </w:r>
      <w:r w:rsidRPr="008E4FA7">
        <w:rPr>
          <w:rFonts w:ascii="Arial" w:hAnsi="Arial" w:cs="Arial"/>
          <w:i/>
          <w:iCs/>
          <w:sz w:val="24"/>
          <w:szCs w:val="24"/>
        </w:rPr>
        <w:t>Wytycznych dotyczących realizacji projektów z udziałem środków Europejskiego Funduszu Społecznego Plus w regionalnych programach na lata 2021-2027</w:t>
      </w:r>
      <w:r w:rsidRPr="008E4FA7">
        <w:rPr>
          <w:rFonts w:ascii="Arial" w:hAnsi="Arial" w:cs="Arial"/>
          <w:sz w:val="24"/>
          <w:szCs w:val="24"/>
        </w:rPr>
        <w:t xml:space="preserve">, </w:t>
      </w:r>
      <w:r w:rsidR="003E1E7F" w:rsidRPr="008E4FA7">
        <w:rPr>
          <w:rFonts w:ascii="Arial" w:hAnsi="Arial" w:cs="Arial"/>
          <w:sz w:val="24"/>
          <w:szCs w:val="24"/>
        </w:rPr>
        <w:t xml:space="preserve">zwane dalej Wytyczne EFS+ </w:t>
      </w:r>
      <w:r w:rsidRPr="008E4FA7">
        <w:rPr>
          <w:rFonts w:ascii="Arial" w:hAnsi="Arial" w:cs="Arial"/>
          <w:sz w:val="24"/>
          <w:szCs w:val="24"/>
        </w:rPr>
        <w:t xml:space="preserve">(Rozdział 4. Zasady interwencji EFS+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w obszarze włączenia społecznego, Podrozdział 4.3. Zasady dotyczące usług społecznych, Sekcja 4.3.3. Usługi</w:t>
      </w:r>
      <w:r w:rsidR="000D77E7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w mieszkaniach, pkt 7),</w:t>
      </w:r>
      <w:r w:rsidR="003E1E7F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w przypadku realizacji wsparcia w mieszkaniach z usługami/ze wsparciem, IZ w porozumieniu z ROPS określa minimalny standard usług świadczonych</w:t>
      </w:r>
      <w:r w:rsidR="00C80FC6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 xml:space="preserve">w </w:t>
      </w:r>
      <w:r w:rsidR="00077584" w:rsidRPr="008E4FA7">
        <w:rPr>
          <w:rFonts w:ascii="Arial" w:hAnsi="Arial" w:cs="Arial"/>
          <w:sz w:val="24"/>
          <w:szCs w:val="24"/>
        </w:rPr>
        <w:t xml:space="preserve">tych </w:t>
      </w:r>
      <w:r w:rsidRPr="008E4FA7">
        <w:rPr>
          <w:rFonts w:ascii="Arial" w:hAnsi="Arial" w:cs="Arial"/>
          <w:sz w:val="24"/>
          <w:szCs w:val="24"/>
        </w:rPr>
        <w:t>mieszkaniach.</w:t>
      </w:r>
    </w:p>
    <w:p w14:paraId="1C64A932" w14:textId="7579B576" w:rsidR="00122097" w:rsidRPr="008E4FA7" w:rsidRDefault="00122097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Określenie standardu minimum usług świadczonych w takich mieszkaniach jest niezbędne do realizacji wsparcia w ramach programu regionalnego Fundusze Europejskie dla Kujaw</w:t>
      </w:r>
      <w:r w:rsidR="00C80FC6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 xml:space="preserve">i Pomorza 2021-2027, w szczególności (zgodnie ze </w:t>
      </w:r>
      <w:r w:rsidRPr="008E4FA7">
        <w:rPr>
          <w:rFonts w:ascii="Arial" w:hAnsi="Arial" w:cs="Arial"/>
          <w:i/>
          <w:iCs/>
          <w:sz w:val="24"/>
          <w:szCs w:val="24"/>
        </w:rPr>
        <w:t xml:space="preserve">Szczegółowym Opisem Priorytetów Programu Fundusze Europejskie dla Kujaw </w:t>
      </w:r>
      <w:r w:rsidR="00EC5225">
        <w:rPr>
          <w:rFonts w:ascii="Arial" w:hAnsi="Arial" w:cs="Arial"/>
          <w:i/>
          <w:iCs/>
          <w:sz w:val="24"/>
          <w:szCs w:val="24"/>
        </w:rPr>
        <w:br/>
      </w:r>
      <w:r w:rsidRPr="008E4FA7">
        <w:rPr>
          <w:rFonts w:ascii="Arial" w:hAnsi="Arial" w:cs="Arial"/>
          <w:i/>
          <w:iCs/>
          <w:sz w:val="24"/>
          <w:szCs w:val="24"/>
        </w:rPr>
        <w:t>i Pomorza 2021-2027</w:t>
      </w:r>
      <w:r w:rsidRPr="008E4FA7">
        <w:rPr>
          <w:rFonts w:ascii="Arial" w:hAnsi="Arial" w:cs="Arial"/>
          <w:sz w:val="24"/>
          <w:szCs w:val="24"/>
        </w:rPr>
        <w:t>) w działaniach:</w:t>
      </w:r>
    </w:p>
    <w:p w14:paraId="033A968B" w14:textId="77777777" w:rsidR="00122097" w:rsidRPr="008E4FA7" w:rsidRDefault="00122097" w:rsidP="008E4FA7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 xml:space="preserve">6.08 </w:t>
      </w:r>
      <w:r w:rsidRPr="008E4FA7">
        <w:rPr>
          <w:rFonts w:ascii="Arial" w:hAnsi="Arial" w:cs="Arial"/>
          <w:sz w:val="24"/>
          <w:szCs w:val="24"/>
        </w:rPr>
        <w:t>Inwestycje w infrastrukturę społeczną;</w:t>
      </w:r>
    </w:p>
    <w:p w14:paraId="296E2D48" w14:textId="2F8CFF2F" w:rsidR="00122097" w:rsidRPr="008E4FA7" w:rsidRDefault="00122097" w:rsidP="008E4FA7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 xml:space="preserve">8.24 </w:t>
      </w:r>
      <w:bookmarkStart w:id="6" w:name="_Hlk194413758"/>
      <w:r w:rsidRPr="008E4FA7">
        <w:rPr>
          <w:rFonts w:ascii="Arial" w:hAnsi="Arial" w:cs="Arial"/>
          <w:sz w:val="24"/>
          <w:szCs w:val="24"/>
        </w:rPr>
        <w:t>Usługi społeczne i zdrowotne</w:t>
      </w:r>
      <w:bookmarkEnd w:id="6"/>
      <w:r w:rsidRPr="008E4FA7">
        <w:rPr>
          <w:rFonts w:ascii="Arial" w:hAnsi="Arial" w:cs="Arial"/>
          <w:sz w:val="24"/>
          <w:szCs w:val="24"/>
        </w:rPr>
        <w:t>;</w:t>
      </w:r>
    </w:p>
    <w:p w14:paraId="6EE1BFF7" w14:textId="77777777" w:rsidR="00830A0E" w:rsidRPr="008E4FA7" w:rsidRDefault="00122097" w:rsidP="00F6440D">
      <w:pPr>
        <w:numPr>
          <w:ilvl w:val="0"/>
          <w:numId w:val="1"/>
        </w:numPr>
        <w:spacing w:before="100" w:before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 xml:space="preserve">8.25 </w:t>
      </w:r>
      <w:r w:rsidRPr="008E4FA7">
        <w:rPr>
          <w:rFonts w:ascii="Arial" w:hAnsi="Arial" w:cs="Arial"/>
          <w:sz w:val="24"/>
          <w:szCs w:val="24"/>
        </w:rPr>
        <w:t>Usługi wsparcia rodziny i pieczy zastępczej.</w:t>
      </w:r>
    </w:p>
    <w:p w14:paraId="1B8618B0" w14:textId="217F8C5F" w:rsidR="00077584" w:rsidRPr="008E4FA7" w:rsidRDefault="00830A0E" w:rsidP="008E4FA7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>Mieszkania z usługami/ze wsparciem (zwane dalej „mieszkania u/w”)</w:t>
      </w:r>
      <w:r w:rsidRPr="008E4FA7">
        <w:rPr>
          <w:rFonts w:ascii="Arial" w:hAnsi="Arial" w:cs="Arial"/>
          <w:sz w:val="24"/>
          <w:szCs w:val="24"/>
        </w:rPr>
        <w:t xml:space="preserve"> </w:t>
      </w:r>
      <w:r w:rsidR="00077584" w:rsidRPr="008E4FA7">
        <w:rPr>
          <w:rFonts w:ascii="Arial" w:hAnsi="Arial" w:cs="Arial"/>
          <w:sz w:val="24"/>
          <w:szCs w:val="24"/>
        </w:rPr>
        <w:t xml:space="preserve">to formy usług realizowanych w społecznościach lokalnych inne niż mieszkania treningowe </w:t>
      </w:r>
      <w:r w:rsidR="00EC5225">
        <w:rPr>
          <w:rFonts w:ascii="Arial" w:hAnsi="Arial" w:cs="Arial"/>
          <w:sz w:val="24"/>
          <w:szCs w:val="24"/>
        </w:rPr>
        <w:br/>
      </w:r>
      <w:r w:rsidR="00077584" w:rsidRPr="008E4FA7">
        <w:rPr>
          <w:rFonts w:ascii="Arial" w:hAnsi="Arial" w:cs="Arial"/>
          <w:sz w:val="24"/>
          <w:szCs w:val="24"/>
        </w:rPr>
        <w:t>i mieszkania wspomagane zdefiniowane w ustawie o pomocy społecznej. Ich wspólnym mianownikiem jest wdrażanie w zakresie realizacji wsparcia EFS+, zasad deinstytucjonalizacji, w tym postanowień Konwencji ONZ o Prawach Osób Niepełnosprawnych. Usługi realizowane są w odpowiednio wyposażonym mieszkaniu. Zapewnienie bezpiecznego miejsca pobytu uznaje się za podstawę niezależnego życia osób, które wymagają dodatkowego wsparcia</w:t>
      </w:r>
      <w:r w:rsidR="007758D4" w:rsidRPr="008E4FA7">
        <w:rPr>
          <w:rFonts w:ascii="Arial" w:hAnsi="Arial" w:cs="Arial"/>
          <w:sz w:val="24"/>
          <w:szCs w:val="24"/>
        </w:rPr>
        <w:t>,</w:t>
      </w:r>
      <w:r w:rsidR="00077584" w:rsidRPr="008E4FA7">
        <w:rPr>
          <w:rFonts w:ascii="Arial" w:hAnsi="Arial" w:cs="Arial"/>
          <w:sz w:val="24"/>
          <w:szCs w:val="24"/>
        </w:rPr>
        <w:t xml:space="preserve"> np. w sferze psychicznej, funkcjonowaniu społecznym czy pomocy w codziennych czynnościach.  Stąd w mieszkaniach zapewnia się pakiet usług dodatkowych o intensywności, skali </w:t>
      </w:r>
      <w:r w:rsidR="00EC5225">
        <w:rPr>
          <w:rFonts w:ascii="Arial" w:hAnsi="Arial" w:cs="Arial"/>
          <w:sz w:val="24"/>
          <w:szCs w:val="24"/>
        </w:rPr>
        <w:br/>
      </w:r>
      <w:r w:rsidR="00077584" w:rsidRPr="008E4FA7">
        <w:rPr>
          <w:rFonts w:ascii="Arial" w:hAnsi="Arial" w:cs="Arial"/>
          <w:sz w:val="24"/>
          <w:szCs w:val="24"/>
        </w:rPr>
        <w:t>i rodzaju dostosowanym do indywidualnych potrzeb.</w:t>
      </w:r>
    </w:p>
    <w:p w14:paraId="1441EFBB" w14:textId="3538CCD0" w:rsidR="00077584" w:rsidRPr="00287F0A" w:rsidRDefault="00077584" w:rsidP="00287F0A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lastRenderedPageBreak/>
        <w:t>Mieszkania u/w mogą pełnić różne funkcje, w tym interwencyjne, usamodzielniające, opiekuńcze czy ochronne. Wsparcie może uwzględniać zarówno komponenty treningowe, warsztatowe czy aktywizacyjne w sferze osobistej (np. samoobsługi)</w:t>
      </w:r>
      <w:r w:rsidR="005E206C">
        <w:rPr>
          <w:rFonts w:ascii="Arial" w:hAnsi="Arial" w:cs="Arial"/>
          <w:b/>
          <w:bCs/>
          <w:sz w:val="24"/>
          <w:szCs w:val="24"/>
        </w:rPr>
        <w:t>,</w:t>
      </w:r>
      <w:r w:rsidRPr="008E4FA7">
        <w:rPr>
          <w:rFonts w:ascii="Arial" w:hAnsi="Arial" w:cs="Arial"/>
          <w:b/>
          <w:bCs/>
          <w:sz w:val="24"/>
          <w:szCs w:val="24"/>
        </w:rPr>
        <w:t xml:space="preserve"> społecznej, zawodowej jak i usługi społeczne, </w:t>
      </w:r>
      <w:r w:rsidR="00EC5225">
        <w:rPr>
          <w:rFonts w:ascii="Arial" w:hAnsi="Arial" w:cs="Arial"/>
          <w:b/>
          <w:bCs/>
          <w:sz w:val="24"/>
          <w:szCs w:val="24"/>
        </w:rPr>
        <w:br/>
      </w:r>
      <w:r w:rsidRPr="008E4FA7">
        <w:rPr>
          <w:rFonts w:ascii="Arial" w:hAnsi="Arial" w:cs="Arial"/>
          <w:b/>
          <w:bCs/>
          <w:sz w:val="24"/>
          <w:szCs w:val="24"/>
        </w:rPr>
        <w:t xml:space="preserve">w </w:t>
      </w:r>
      <w:del w:id="7" w:author="Agnieszka Pruszak" w:date="2026-06-02T08:07:00Z" w16du:dateUtc="2026-06-02T06:07:00Z">
        <w:r w:rsidRPr="008E4FA7" w:rsidDel="00887BA3">
          <w:rPr>
            <w:rFonts w:ascii="Arial" w:hAnsi="Arial" w:cs="Arial"/>
            <w:b/>
            <w:bCs/>
            <w:sz w:val="24"/>
            <w:szCs w:val="24"/>
          </w:rPr>
          <w:delText xml:space="preserve"> </w:delText>
        </w:r>
      </w:del>
      <w:r w:rsidRPr="008E4FA7">
        <w:rPr>
          <w:rFonts w:ascii="Arial" w:hAnsi="Arial" w:cs="Arial"/>
          <w:b/>
          <w:bCs/>
          <w:sz w:val="24"/>
          <w:szCs w:val="24"/>
        </w:rPr>
        <w:t>tym opiekuńcze czy asystenckie.</w:t>
      </w:r>
    </w:p>
    <w:p w14:paraId="74B39605" w14:textId="77777777" w:rsidR="00077584" w:rsidRPr="00F6440D" w:rsidRDefault="00077584" w:rsidP="00FC6393">
      <w:pPr>
        <w:numPr>
          <w:ilvl w:val="0"/>
          <w:numId w:val="1"/>
        </w:numPr>
        <w:spacing w:before="240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>Wsparcie w postaci mieszkania u/w nie może polegać wyłącznie na zapewnieniu lokalu.</w:t>
      </w:r>
    </w:p>
    <w:p w14:paraId="789AC685" w14:textId="0E4BA7B6" w:rsidR="0036372C" w:rsidRPr="008E4FA7" w:rsidRDefault="0036372C" w:rsidP="00FC6393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F6440D">
        <w:rPr>
          <w:rFonts w:ascii="Arial" w:hAnsi="Arial" w:cs="Arial"/>
          <w:sz w:val="24"/>
          <w:szCs w:val="24"/>
        </w:rPr>
        <w:t>Mieszkania</w:t>
      </w:r>
      <w:r w:rsidR="002C5D39">
        <w:rPr>
          <w:rFonts w:ascii="Arial" w:hAnsi="Arial" w:cs="Arial"/>
          <w:sz w:val="24"/>
          <w:szCs w:val="24"/>
        </w:rPr>
        <w:t>mi</w:t>
      </w:r>
      <w:r w:rsidRPr="00F6440D">
        <w:rPr>
          <w:rFonts w:ascii="Arial" w:hAnsi="Arial" w:cs="Arial"/>
          <w:sz w:val="24"/>
          <w:szCs w:val="24"/>
        </w:rPr>
        <w:t xml:space="preserve"> </w:t>
      </w:r>
      <w:r w:rsidR="002C5D39">
        <w:rPr>
          <w:rFonts w:ascii="Arial" w:hAnsi="Arial" w:cs="Arial"/>
          <w:sz w:val="24"/>
          <w:szCs w:val="24"/>
        </w:rPr>
        <w:t>z usługami i ze wsparciem</w:t>
      </w:r>
      <w:r w:rsidR="002C5D39" w:rsidDel="002C5D39">
        <w:rPr>
          <w:rFonts w:ascii="Arial" w:hAnsi="Arial" w:cs="Arial"/>
          <w:sz w:val="24"/>
          <w:szCs w:val="24"/>
        </w:rPr>
        <w:t xml:space="preserve"> </w:t>
      </w:r>
      <w:r w:rsidR="002C5D39">
        <w:rPr>
          <w:rFonts w:ascii="Arial" w:hAnsi="Arial" w:cs="Arial"/>
          <w:sz w:val="24"/>
          <w:szCs w:val="24"/>
        </w:rPr>
        <w:t xml:space="preserve">mogą </w:t>
      </w:r>
      <w:r w:rsidRPr="00F6440D">
        <w:rPr>
          <w:rFonts w:ascii="Arial" w:hAnsi="Arial" w:cs="Arial"/>
          <w:b/>
          <w:bCs/>
          <w:sz w:val="24"/>
          <w:szCs w:val="24"/>
        </w:rPr>
        <w:t>być mieszkania publiczne w tym gminne mieszkania komunalne, mieszkania Skarbu Państwa, mieszkania prywatne osób fizycznych.</w:t>
      </w:r>
      <w:r w:rsidR="002C5D39" w:rsidRPr="002C5D39">
        <w:rPr>
          <w:rFonts w:ascii="Arial" w:hAnsi="Arial" w:cs="Arial"/>
          <w:sz w:val="24"/>
          <w:szCs w:val="24"/>
        </w:rPr>
        <w:t xml:space="preserve"> </w:t>
      </w:r>
      <w:r w:rsidR="002C5D39">
        <w:rPr>
          <w:rFonts w:ascii="Arial" w:hAnsi="Arial" w:cs="Arial"/>
          <w:sz w:val="24"/>
          <w:szCs w:val="24"/>
        </w:rPr>
        <w:t xml:space="preserve">Jednakże beneficjent (lub partner) musi mieć prawo dysponowania lokalem, w którym prowadzi mieszkanie z usługami i ze wsparciem. </w:t>
      </w:r>
      <w:r w:rsidR="00DA47BA">
        <w:rPr>
          <w:rFonts w:ascii="Arial" w:hAnsi="Arial" w:cs="Arial"/>
          <w:sz w:val="24"/>
          <w:szCs w:val="24"/>
        </w:rPr>
        <w:t xml:space="preserve">Mieszkanie nie może stanowić własności osoby, której </w:t>
      </w:r>
      <w:r w:rsidR="00E920B5">
        <w:rPr>
          <w:rFonts w:ascii="Arial" w:hAnsi="Arial" w:cs="Arial"/>
          <w:sz w:val="24"/>
          <w:szCs w:val="24"/>
        </w:rPr>
        <w:t>w mieszkaniu świadczone są usług</w:t>
      </w:r>
      <w:r w:rsidR="0009707F">
        <w:rPr>
          <w:rFonts w:ascii="Arial" w:hAnsi="Arial" w:cs="Arial"/>
          <w:sz w:val="24"/>
          <w:szCs w:val="24"/>
        </w:rPr>
        <w:t>i</w:t>
      </w:r>
      <w:r w:rsidR="00E920B5">
        <w:rPr>
          <w:rFonts w:ascii="Arial" w:hAnsi="Arial" w:cs="Arial"/>
          <w:sz w:val="24"/>
          <w:szCs w:val="24"/>
        </w:rPr>
        <w:t xml:space="preserve">. </w:t>
      </w:r>
    </w:p>
    <w:p w14:paraId="17817D7A" w14:textId="40172658" w:rsidR="005C3F7A" w:rsidRPr="008E4FA7" w:rsidRDefault="005C3F7A" w:rsidP="008E4FA7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>Katalog podmiotów uprawnionych</w:t>
      </w:r>
      <w:r w:rsidRPr="008E4FA7">
        <w:rPr>
          <w:rFonts w:ascii="Arial" w:hAnsi="Arial" w:cs="Arial"/>
          <w:sz w:val="24"/>
          <w:szCs w:val="24"/>
        </w:rPr>
        <w:t xml:space="preserve"> do prowadzenia mieszkań u/w w ramach programu regionalnego Fundusze Europejskie dla Kujaw i Pomorza 2021-2027</w:t>
      </w:r>
      <w:r w:rsidR="00E46DA9" w:rsidRPr="008E4FA7">
        <w:rPr>
          <w:rFonts w:ascii="Arial" w:hAnsi="Arial" w:cs="Arial"/>
          <w:sz w:val="24"/>
          <w:szCs w:val="24"/>
        </w:rPr>
        <w:t xml:space="preserve"> </w:t>
      </w:r>
      <w:ins w:id="8" w:author="Agnieszka Pruszak" w:date="2026-06-02T08:10:00Z" w16du:dateUtc="2026-06-02T06:10:00Z">
        <w:r w:rsidR="00422E23">
          <w:rPr>
            <w:rFonts w:ascii="Arial" w:hAnsi="Arial" w:cs="Arial"/>
            <w:sz w:val="24"/>
            <w:szCs w:val="24"/>
          </w:rPr>
          <w:t xml:space="preserve">(FEdKP) </w:t>
        </w:r>
      </w:ins>
      <w:r w:rsidR="00E46DA9" w:rsidRPr="008E4FA7">
        <w:rPr>
          <w:rFonts w:ascii="Arial" w:hAnsi="Arial" w:cs="Arial"/>
          <w:sz w:val="24"/>
          <w:szCs w:val="24"/>
        </w:rPr>
        <w:t>to</w:t>
      </w:r>
      <w:r w:rsidRPr="008E4FA7">
        <w:rPr>
          <w:rFonts w:ascii="Arial" w:hAnsi="Arial" w:cs="Arial"/>
          <w:sz w:val="24"/>
          <w:szCs w:val="24"/>
        </w:rPr>
        <w:t>:</w:t>
      </w:r>
    </w:p>
    <w:p w14:paraId="5DB77847" w14:textId="7103F03D" w:rsidR="005C3F7A" w:rsidRPr="008E4FA7" w:rsidRDefault="0036053A" w:rsidP="008E4FA7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j</w:t>
      </w:r>
      <w:r w:rsidR="005C3F7A" w:rsidRPr="008E4FA7">
        <w:rPr>
          <w:rFonts w:ascii="Arial" w:hAnsi="Arial" w:cs="Arial"/>
          <w:sz w:val="24"/>
          <w:szCs w:val="24"/>
        </w:rPr>
        <w:t>ednostk</w:t>
      </w:r>
      <w:r w:rsidR="00E46DA9" w:rsidRPr="008E4FA7">
        <w:rPr>
          <w:rFonts w:ascii="Arial" w:hAnsi="Arial" w:cs="Arial"/>
          <w:sz w:val="24"/>
          <w:szCs w:val="24"/>
        </w:rPr>
        <w:t>i</w:t>
      </w:r>
      <w:r w:rsidR="005C3F7A" w:rsidRPr="008E4FA7">
        <w:rPr>
          <w:rFonts w:ascii="Arial" w:hAnsi="Arial" w:cs="Arial"/>
          <w:sz w:val="24"/>
          <w:szCs w:val="24"/>
        </w:rPr>
        <w:t xml:space="preserve"> samorządu terytorialnego lub </w:t>
      </w:r>
      <w:r w:rsidR="007758D4" w:rsidRPr="008E4FA7">
        <w:rPr>
          <w:rFonts w:ascii="Arial" w:hAnsi="Arial" w:cs="Arial"/>
          <w:sz w:val="24"/>
          <w:szCs w:val="24"/>
        </w:rPr>
        <w:t xml:space="preserve">ich </w:t>
      </w:r>
      <w:r w:rsidR="005C3F7A" w:rsidRPr="008E4FA7">
        <w:rPr>
          <w:rFonts w:ascii="Arial" w:hAnsi="Arial" w:cs="Arial"/>
          <w:sz w:val="24"/>
          <w:szCs w:val="24"/>
        </w:rPr>
        <w:t>jednostk</w:t>
      </w:r>
      <w:r w:rsidR="00E46DA9" w:rsidRPr="008E4FA7">
        <w:rPr>
          <w:rFonts w:ascii="Arial" w:hAnsi="Arial" w:cs="Arial"/>
          <w:sz w:val="24"/>
          <w:szCs w:val="24"/>
        </w:rPr>
        <w:t>i</w:t>
      </w:r>
      <w:r w:rsidR="005C3F7A" w:rsidRPr="008E4FA7">
        <w:rPr>
          <w:rFonts w:ascii="Arial" w:hAnsi="Arial" w:cs="Arial"/>
          <w:sz w:val="24"/>
          <w:szCs w:val="24"/>
        </w:rPr>
        <w:t xml:space="preserve"> organizacyjn</w:t>
      </w:r>
      <w:r w:rsidR="00E46DA9" w:rsidRPr="008E4FA7">
        <w:rPr>
          <w:rFonts w:ascii="Arial" w:hAnsi="Arial" w:cs="Arial"/>
          <w:sz w:val="24"/>
          <w:szCs w:val="24"/>
        </w:rPr>
        <w:t>e</w:t>
      </w:r>
      <w:r w:rsidR="005C3F7A" w:rsidRPr="008E4FA7">
        <w:rPr>
          <w:rFonts w:ascii="Arial" w:hAnsi="Arial" w:cs="Arial"/>
          <w:sz w:val="24"/>
          <w:szCs w:val="24"/>
        </w:rPr>
        <w:t xml:space="preserve"> </w:t>
      </w:r>
      <w:r w:rsidR="00F6440D">
        <w:rPr>
          <w:rFonts w:ascii="Arial" w:hAnsi="Arial" w:cs="Arial"/>
          <w:sz w:val="24"/>
          <w:szCs w:val="24"/>
        </w:rPr>
        <w:t>(</w:t>
      </w:r>
      <w:r w:rsidR="00F6440D" w:rsidRPr="0024294A">
        <w:rPr>
          <w:rFonts w:ascii="Arial" w:hAnsi="Arial" w:cs="Arial"/>
          <w:sz w:val="24"/>
          <w:szCs w:val="24"/>
        </w:rPr>
        <w:t>w tym spółka prawa handlowego z większościowym udziałem jednostki samorządu terytorialnego</w:t>
      </w:r>
      <w:r w:rsidR="00F6440D">
        <w:rPr>
          <w:rFonts w:ascii="Arial" w:hAnsi="Arial" w:cs="Arial"/>
          <w:sz w:val="24"/>
          <w:szCs w:val="24"/>
        </w:rPr>
        <w:t>)</w:t>
      </w:r>
      <w:r w:rsidR="00C10AA6">
        <w:rPr>
          <w:rFonts w:ascii="Arial" w:hAnsi="Arial" w:cs="Arial"/>
          <w:sz w:val="24"/>
          <w:szCs w:val="24"/>
        </w:rPr>
        <w:t>;</w:t>
      </w:r>
    </w:p>
    <w:p w14:paraId="63AD93F6" w14:textId="6DD00C50" w:rsidR="00287F0A" w:rsidRDefault="00077584" w:rsidP="00287F0A">
      <w:pPr>
        <w:pStyle w:val="Akapitzlist"/>
        <w:numPr>
          <w:ilvl w:val="0"/>
          <w:numId w:val="3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organizacje pozarządowe, o których mowa w art. 3 ust. 2 ustawy z dnia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 xml:space="preserve">24 kwietnia 2003 r. o działalności pożytku publicznego i o wolontariacie,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 xml:space="preserve">oraz podmioty, o którym mowa w art. 3 ust. 3 tej ustawy, </w:t>
      </w:r>
      <w:r w:rsidR="00F46529" w:rsidRPr="00F6440D">
        <w:rPr>
          <w:rFonts w:ascii="Arial" w:hAnsi="Arial" w:cs="Arial"/>
          <w:sz w:val="24"/>
          <w:szCs w:val="24"/>
        </w:rPr>
        <w:t>które w swojej działalności statutowej prowadzą usługi społeczne lub działania aktywizacyjne na rzecz osób zagrożonych wykluczeniem społecznym</w:t>
      </w:r>
      <w:r w:rsidR="0009707F">
        <w:rPr>
          <w:rFonts w:ascii="Arial" w:hAnsi="Arial" w:cs="Arial"/>
          <w:sz w:val="24"/>
          <w:szCs w:val="24"/>
        </w:rPr>
        <w:t>.</w:t>
      </w:r>
    </w:p>
    <w:p w14:paraId="19EA3294" w14:textId="740BCD72" w:rsidR="00F46529" w:rsidRDefault="00287F0A" w:rsidP="00287F0A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FC6393">
        <w:rPr>
          <w:rFonts w:ascii="Arial" w:hAnsi="Arial" w:cs="Arial"/>
          <w:sz w:val="24"/>
          <w:szCs w:val="24"/>
        </w:rPr>
        <w:t xml:space="preserve">W mieszkaniach </w:t>
      </w:r>
      <w:r>
        <w:rPr>
          <w:rFonts w:ascii="Arial" w:hAnsi="Arial" w:cs="Arial"/>
          <w:sz w:val="24"/>
          <w:szCs w:val="24"/>
        </w:rPr>
        <w:t>u/w</w:t>
      </w:r>
      <w:r w:rsidRPr="00FC6393">
        <w:rPr>
          <w:rFonts w:ascii="Arial" w:hAnsi="Arial" w:cs="Arial"/>
          <w:sz w:val="24"/>
          <w:szCs w:val="24"/>
        </w:rPr>
        <w:t xml:space="preserve"> nie obowiązuje skierowanie i decyzja administracyjna stosowane w systemie pomocy społecznej</w:t>
      </w:r>
      <w:r w:rsidR="00206EFB">
        <w:rPr>
          <w:rFonts w:ascii="Arial" w:hAnsi="Arial" w:cs="Arial"/>
          <w:sz w:val="24"/>
          <w:szCs w:val="24"/>
        </w:rPr>
        <w:t>.</w:t>
      </w:r>
    </w:p>
    <w:p w14:paraId="606BB83B" w14:textId="1FF0971D" w:rsidR="00372AA9" w:rsidRPr="00FC6393" w:rsidRDefault="00372AA9" w:rsidP="00FC6393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celu </w:t>
      </w:r>
      <w:r w:rsidRPr="00367DAA">
        <w:rPr>
          <w:rFonts w:ascii="Arial" w:hAnsi="Arial" w:cs="Arial"/>
          <w:sz w:val="24"/>
          <w:szCs w:val="24"/>
        </w:rPr>
        <w:t>koordynacji wsparcia na rzecz osób potrzebujących</w:t>
      </w:r>
      <w:r>
        <w:rPr>
          <w:rFonts w:ascii="Arial" w:hAnsi="Arial" w:cs="Arial"/>
          <w:sz w:val="24"/>
          <w:szCs w:val="24"/>
        </w:rPr>
        <w:t xml:space="preserve"> </w:t>
      </w:r>
      <w:r w:rsidRPr="00FC6393">
        <w:rPr>
          <w:rFonts w:ascii="Arial" w:hAnsi="Arial" w:cs="Arial"/>
          <w:b/>
          <w:bCs/>
          <w:sz w:val="24"/>
          <w:szCs w:val="24"/>
        </w:rPr>
        <w:t>beneficjent informuje służby wojewody</w:t>
      </w:r>
      <w:r w:rsidRPr="00367D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 prowadzonych</w:t>
      </w:r>
      <w:r w:rsidRPr="00367DAA">
        <w:rPr>
          <w:rFonts w:ascii="Arial" w:hAnsi="Arial" w:cs="Arial"/>
          <w:sz w:val="24"/>
          <w:szCs w:val="24"/>
        </w:rPr>
        <w:t xml:space="preserve"> na terenie województwa kujawsko-pomorskiego mieszkaniach z usługami/ze wsparciem </w:t>
      </w:r>
      <w:r>
        <w:rPr>
          <w:rFonts w:ascii="Arial" w:hAnsi="Arial" w:cs="Arial"/>
          <w:sz w:val="24"/>
          <w:szCs w:val="24"/>
        </w:rPr>
        <w:t>dofinansowanych</w:t>
      </w:r>
      <w:r w:rsidRPr="00367DAA">
        <w:rPr>
          <w:rFonts w:ascii="Arial" w:hAnsi="Arial" w:cs="Arial"/>
          <w:sz w:val="24"/>
          <w:szCs w:val="24"/>
        </w:rPr>
        <w:t xml:space="preserve"> w ramach FEdKP</w:t>
      </w:r>
      <w:r>
        <w:rPr>
          <w:rFonts w:ascii="Arial" w:hAnsi="Arial" w:cs="Arial"/>
          <w:sz w:val="24"/>
          <w:szCs w:val="24"/>
        </w:rPr>
        <w:t>.</w:t>
      </w:r>
    </w:p>
    <w:p w14:paraId="4F84B09E" w14:textId="77777777" w:rsidR="00405547" w:rsidRPr="008E4FA7" w:rsidRDefault="00405547" w:rsidP="008E4FA7">
      <w:pPr>
        <w:pStyle w:val="Nagwek1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Mieszkania ze wsparciem</w:t>
      </w:r>
    </w:p>
    <w:p w14:paraId="1BC7AB33" w14:textId="617551C5" w:rsidR="00405547" w:rsidRPr="007C648D" w:rsidRDefault="00405547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C648D">
        <w:rPr>
          <w:rFonts w:ascii="Arial" w:hAnsi="Arial" w:cs="Arial"/>
          <w:sz w:val="24"/>
          <w:szCs w:val="24"/>
        </w:rPr>
        <w:t xml:space="preserve">Mieszkanie ze wsparciem to forma usługi realizowanej w lokalnej społeczności </w:t>
      </w:r>
      <w:r w:rsidR="00EC5225">
        <w:rPr>
          <w:rFonts w:ascii="Arial" w:hAnsi="Arial" w:cs="Arial"/>
          <w:sz w:val="24"/>
          <w:szCs w:val="24"/>
        </w:rPr>
        <w:br/>
      </w:r>
      <w:r w:rsidRPr="007C648D">
        <w:rPr>
          <w:rFonts w:ascii="Arial" w:hAnsi="Arial" w:cs="Arial"/>
          <w:sz w:val="24"/>
          <w:szCs w:val="24"/>
        </w:rPr>
        <w:t>w zakresie zapewnienia lub utrzymania mieszkania oraz zapewnienia usług towarzyszących umożliwiających prowadzenie niezależnego życia, samodzielne funkcjonowanie lub wspierających osoby w codziennym funkcjonowaniu.</w:t>
      </w:r>
    </w:p>
    <w:p w14:paraId="48B562CC" w14:textId="6CCEE461" w:rsidR="00405547" w:rsidRPr="007C648D" w:rsidRDefault="005F100A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C648D">
        <w:rPr>
          <w:rFonts w:ascii="Arial" w:hAnsi="Arial" w:cs="Arial"/>
          <w:sz w:val="24"/>
          <w:szCs w:val="24"/>
        </w:rPr>
        <w:t>O</w:t>
      </w:r>
      <w:r w:rsidR="00405547" w:rsidRPr="007C648D">
        <w:rPr>
          <w:rFonts w:ascii="Arial" w:hAnsi="Arial" w:cs="Arial"/>
          <w:sz w:val="24"/>
          <w:szCs w:val="24"/>
        </w:rPr>
        <w:t>soba korzystająca</w:t>
      </w:r>
      <w:r w:rsidR="000D77E7" w:rsidRPr="007C648D">
        <w:rPr>
          <w:rFonts w:ascii="Arial" w:hAnsi="Arial" w:cs="Arial"/>
          <w:sz w:val="24"/>
          <w:szCs w:val="24"/>
        </w:rPr>
        <w:t xml:space="preserve"> </w:t>
      </w:r>
      <w:r w:rsidR="00405547" w:rsidRPr="007C648D">
        <w:rPr>
          <w:rFonts w:ascii="Arial" w:hAnsi="Arial" w:cs="Arial"/>
          <w:sz w:val="24"/>
          <w:szCs w:val="24"/>
        </w:rPr>
        <w:t xml:space="preserve">z mieszkania ze wsparciem </w:t>
      </w:r>
      <w:r w:rsidR="00405547" w:rsidRPr="007C648D">
        <w:rPr>
          <w:rFonts w:ascii="Arial" w:hAnsi="Arial" w:cs="Arial"/>
          <w:b/>
          <w:bCs/>
          <w:sz w:val="24"/>
          <w:szCs w:val="24"/>
        </w:rPr>
        <w:t xml:space="preserve">zawiera </w:t>
      </w:r>
      <w:r w:rsidR="004F4A9D">
        <w:rPr>
          <w:rFonts w:ascii="Arial" w:hAnsi="Arial" w:cs="Arial"/>
          <w:b/>
          <w:bCs/>
          <w:sz w:val="24"/>
          <w:szCs w:val="24"/>
        </w:rPr>
        <w:t xml:space="preserve">z beneficjentem </w:t>
      </w:r>
      <w:r w:rsidR="00EC5225">
        <w:rPr>
          <w:rFonts w:ascii="Arial" w:hAnsi="Arial" w:cs="Arial"/>
          <w:b/>
          <w:bCs/>
          <w:sz w:val="24"/>
          <w:szCs w:val="24"/>
        </w:rPr>
        <w:br/>
      </w:r>
      <w:r w:rsidR="004F4A9D">
        <w:rPr>
          <w:rFonts w:ascii="Arial" w:hAnsi="Arial" w:cs="Arial"/>
          <w:b/>
          <w:bCs/>
          <w:sz w:val="24"/>
          <w:szCs w:val="24"/>
        </w:rPr>
        <w:t xml:space="preserve">(lub partnerem) </w:t>
      </w:r>
      <w:r w:rsidR="00405547" w:rsidRPr="007C648D">
        <w:rPr>
          <w:rFonts w:ascii="Arial" w:hAnsi="Arial" w:cs="Arial"/>
          <w:b/>
          <w:bCs/>
          <w:sz w:val="24"/>
          <w:szCs w:val="24"/>
        </w:rPr>
        <w:t>standardową umowę najmu zapewniającą prawa i obowiązki lokatorskie</w:t>
      </w:r>
      <w:r w:rsidR="00405547" w:rsidRPr="007C648D">
        <w:rPr>
          <w:rFonts w:ascii="Arial" w:hAnsi="Arial" w:cs="Arial"/>
          <w:sz w:val="24"/>
          <w:szCs w:val="24"/>
        </w:rPr>
        <w:t>. Umowa najmu określona jest w oparciu o zapisy przepisów, m.in.:</w:t>
      </w:r>
    </w:p>
    <w:p w14:paraId="719C02E0" w14:textId="5D44FB4C" w:rsidR="00405547" w:rsidRPr="007C648D" w:rsidRDefault="00405547" w:rsidP="008E4FA7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C648D">
        <w:rPr>
          <w:rFonts w:ascii="Arial" w:hAnsi="Arial" w:cs="Arial"/>
          <w:sz w:val="24"/>
          <w:szCs w:val="24"/>
        </w:rPr>
        <w:lastRenderedPageBreak/>
        <w:t>ustawy z dnia 23 kwietnia 1964 r. Kodeks cywilny,</w:t>
      </w:r>
    </w:p>
    <w:p w14:paraId="09273241" w14:textId="3A698015" w:rsidR="00405547" w:rsidRPr="007C648D" w:rsidRDefault="00405547" w:rsidP="008E4FA7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C648D">
        <w:rPr>
          <w:rFonts w:ascii="Arial" w:hAnsi="Arial" w:cs="Arial"/>
          <w:sz w:val="24"/>
          <w:szCs w:val="24"/>
        </w:rPr>
        <w:t>ustawy z dnia 21 czerwca 2001 r. o ochronie praw lokatorów, mieszkaniowym zasobie gminy i o zmianie kodeksu cywilnego (Dz.U. 2023 poz. 725 z późn. zm.),</w:t>
      </w:r>
    </w:p>
    <w:p w14:paraId="029F4D82" w14:textId="7C636790" w:rsidR="005F100A" w:rsidRPr="007C648D" w:rsidRDefault="00405547" w:rsidP="008E4FA7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C648D">
        <w:rPr>
          <w:rFonts w:ascii="Arial" w:hAnsi="Arial" w:cs="Arial"/>
          <w:sz w:val="24"/>
          <w:szCs w:val="24"/>
        </w:rPr>
        <w:t>oraz w oparciu o zapisy prawa lokalnego.</w:t>
      </w:r>
    </w:p>
    <w:p w14:paraId="36F238E8" w14:textId="0C88F986" w:rsidR="00405547" w:rsidRPr="007C648D" w:rsidRDefault="00405547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C648D">
        <w:rPr>
          <w:rFonts w:ascii="Arial" w:hAnsi="Arial" w:cs="Arial"/>
          <w:sz w:val="24"/>
          <w:szCs w:val="24"/>
        </w:rPr>
        <w:t xml:space="preserve">Na usługi i wsparcie realizowane w mieszkaniu ze wsparciem zawierana jest </w:t>
      </w:r>
      <w:r w:rsidRPr="007C648D">
        <w:rPr>
          <w:rFonts w:ascii="Arial" w:hAnsi="Arial" w:cs="Arial"/>
          <w:b/>
          <w:bCs/>
          <w:sz w:val="24"/>
          <w:szCs w:val="24"/>
        </w:rPr>
        <w:t>umowa cywilno-prawna</w:t>
      </w:r>
      <w:r w:rsidRPr="007C648D">
        <w:rPr>
          <w:rFonts w:ascii="Arial" w:hAnsi="Arial" w:cs="Arial"/>
          <w:sz w:val="24"/>
          <w:szCs w:val="24"/>
        </w:rPr>
        <w:t>.</w:t>
      </w:r>
    </w:p>
    <w:p w14:paraId="14721E04" w14:textId="7DD9470B" w:rsidR="00405547" w:rsidRPr="007C648D" w:rsidRDefault="008618B4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C648D">
        <w:rPr>
          <w:rFonts w:ascii="Arial" w:hAnsi="Arial" w:cs="Arial"/>
          <w:sz w:val="24"/>
          <w:szCs w:val="24"/>
        </w:rPr>
        <w:t xml:space="preserve">Przykłady grup docelowych mieszkań </w:t>
      </w:r>
      <w:r w:rsidR="00405547" w:rsidRPr="007C648D">
        <w:rPr>
          <w:rFonts w:ascii="Arial" w:hAnsi="Arial" w:cs="Arial"/>
          <w:sz w:val="24"/>
          <w:szCs w:val="24"/>
        </w:rPr>
        <w:t>ze wsparciem</w:t>
      </w:r>
      <w:r w:rsidR="00F8378D" w:rsidRPr="007C648D">
        <w:rPr>
          <w:rFonts w:ascii="Arial" w:hAnsi="Arial" w:cs="Arial"/>
          <w:sz w:val="24"/>
          <w:szCs w:val="24"/>
        </w:rPr>
        <w:t xml:space="preserve"> (o ile osoby kwalifikują się do wsparcia na podstawie kryteriów określonych we właściwym Regulaminie wyboru projektów)</w:t>
      </w:r>
      <w:r w:rsidRPr="007C648D">
        <w:rPr>
          <w:rFonts w:ascii="Arial" w:hAnsi="Arial" w:cs="Arial"/>
          <w:sz w:val="24"/>
          <w:szCs w:val="24"/>
        </w:rPr>
        <w:t>:</w:t>
      </w:r>
    </w:p>
    <w:p w14:paraId="78F63865" w14:textId="13876823" w:rsidR="00405547" w:rsidRPr="008E4FA7" w:rsidRDefault="00405547" w:rsidP="008E4FA7">
      <w:pPr>
        <w:pStyle w:val="Akapitzlist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osoby w kryzysie bezdomności, dotknięte wykluczeniem z dostępu do mieszkań lub zagrożone bezdomnością;</w:t>
      </w:r>
    </w:p>
    <w:p w14:paraId="18DE7CB2" w14:textId="4CB2B2FF" w:rsidR="00405547" w:rsidRPr="008E4FA7" w:rsidRDefault="00405547" w:rsidP="008E4FA7">
      <w:pPr>
        <w:pStyle w:val="Akapitzlist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osoby z niepełnosprawnością;</w:t>
      </w:r>
    </w:p>
    <w:p w14:paraId="2A6271D6" w14:textId="7E89C7E2" w:rsidR="00405547" w:rsidRPr="008E4FA7" w:rsidRDefault="00405547" w:rsidP="008E4FA7">
      <w:pPr>
        <w:pStyle w:val="Akapitzlist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osoby potrzebujące wsparcia w codziennym funkcjonowaniu;</w:t>
      </w:r>
    </w:p>
    <w:p w14:paraId="1DB5E8EC" w14:textId="06C634D9" w:rsidR="00405547" w:rsidRPr="008E4FA7" w:rsidRDefault="00405547" w:rsidP="008E4FA7">
      <w:pPr>
        <w:pStyle w:val="Akapitzlist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osoby wychodzące i opuszczające system pieczy zastępczej lub instytucje dla dzieci</w:t>
      </w:r>
      <w:r w:rsidR="003B4A2F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i młodzieży;</w:t>
      </w:r>
    </w:p>
    <w:p w14:paraId="66B578D4" w14:textId="7CE6132A" w:rsidR="00405547" w:rsidRPr="008E4FA7" w:rsidRDefault="00405547" w:rsidP="008E4FA7">
      <w:pPr>
        <w:pStyle w:val="Akapitzlist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osoby starsze;</w:t>
      </w:r>
    </w:p>
    <w:p w14:paraId="5AE947B6" w14:textId="217A2427" w:rsidR="00405547" w:rsidRPr="008E4FA7" w:rsidRDefault="00405547" w:rsidP="008E4FA7">
      <w:pPr>
        <w:pStyle w:val="Akapitzlist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osoby z problemami zdrowia psychicznego;</w:t>
      </w:r>
    </w:p>
    <w:p w14:paraId="52097E84" w14:textId="24947845" w:rsidR="00405547" w:rsidRPr="008E4FA7" w:rsidRDefault="00405547" w:rsidP="00FC6393">
      <w:pPr>
        <w:pStyle w:val="Akapitzlist"/>
        <w:numPr>
          <w:ilvl w:val="0"/>
          <w:numId w:val="4"/>
        </w:numPr>
        <w:spacing w:before="100" w:beforeAutospacing="1" w:after="100" w:afterAutospacing="1"/>
      </w:pPr>
      <w:r w:rsidRPr="008E4FA7">
        <w:rPr>
          <w:rFonts w:ascii="Arial" w:hAnsi="Arial" w:cs="Arial"/>
          <w:sz w:val="24"/>
          <w:szCs w:val="24"/>
        </w:rPr>
        <w:t>osoby objęte ochroną międzynarodową lub ochroną krajową.</w:t>
      </w:r>
    </w:p>
    <w:p w14:paraId="51475FB3" w14:textId="77777777" w:rsidR="00405547" w:rsidRPr="008E4FA7" w:rsidRDefault="00405547" w:rsidP="008E4FA7">
      <w:pPr>
        <w:pStyle w:val="Nagwek1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Mieszkania z usługami</w:t>
      </w:r>
    </w:p>
    <w:p w14:paraId="3A2F3663" w14:textId="05B2A84B" w:rsidR="00405547" w:rsidRPr="008E4FA7" w:rsidRDefault="00405547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Mieszkania z usługami to mieszkania, których formuła funkcjonowania jest oparta</w:t>
      </w:r>
      <w:r w:rsidRPr="008E4FA7">
        <w:rPr>
          <w:rFonts w:ascii="Arial" w:hAnsi="Arial" w:cs="Arial"/>
          <w:sz w:val="24"/>
          <w:szCs w:val="24"/>
        </w:rPr>
        <w:br/>
        <w:t xml:space="preserve">o rozwiązania dotyczące mieszkań treningowych i wspomaganych, ale otwiera się na nowe podmioty prowadzące i nowe grupy odbiorców wsparcia. Mieszkania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 xml:space="preserve">z usługami kierowane są do osób, które potrzebują bardziej intensywnego wsparcia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i pośrednictwa</w:t>
      </w:r>
      <w:r w:rsidR="00E87318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w administrowaniu i korzystaniu z mieszkania. Istotne są funkcje tych mieszkań, np. wspomagające, interwencyjne (np. dla osób</w:t>
      </w:r>
      <w:r w:rsidR="0051525A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 xml:space="preserve">z interwencji), ochronne (np. dla osób doświadczających przemocy albo ofiar handlu ludźmi, gdzie mieszkania muszą być ukryte i tajne), opiekuńcze (dla osób potrzebujących całodobowego wsparcia), wytchnieniowe, readaptacyjne i inne, które nie wynikają bezpośrednio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z rozwiązań ustawowych</w:t>
      </w:r>
      <w:r w:rsidR="00C2029C">
        <w:rPr>
          <w:rFonts w:ascii="Arial" w:hAnsi="Arial" w:cs="Arial"/>
          <w:sz w:val="24"/>
          <w:szCs w:val="24"/>
        </w:rPr>
        <w:t>.</w:t>
      </w:r>
      <w:r w:rsidRPr="008E4FA7">
        <w:rPr>
          <w:rFonts w:ascii="Arial" w:hAnsi="Arial" w:cs="Arial"/>
          <w:sz w:val="24"/>
          <w:szCs w:val="24"/>
        </w:rPr>
        <w:t xml:space="preserve"> Mogą być zatem znacznie bardziej elastyczne</w:t>
      </w:r>
      <w:r w:rsidR="0051525A" w:rsidRPr="008E4FA7">
        <w:rPr>
          <w:rFonts w:ascii="Arial" w:hAnsi="Arial" w:cs="Arial"/>
          <w:sz w:val="24"/>
          <w:szCs w:val="24"/>
        </w:rPr>
        <w:t xml:space="preserve">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w kontekście dostarczanych usług dopasow</w:t>
      </w:r>
      <w:r w:rsidR="00C2029C">
        <w:rPr>
          <w:rFonts w:ascii="Arial" w:hAnsi="Arial" w:cs="Arial"/>
          <w:sz w:val="24"/>
          <w:szCs w:val="24"/>
        </w:rPr>
        <w:t>anych</w:t>
      </w:r>
      <w:r w:rsidRPr="008E4FA7">
        <w:rPr>
          <w:rFonts w:ascii="Arial" w:hAnsi="Arial" w:cs="Arial"/>
          <w:sz w:val="24"/>
          <w:szCs w:val="24"/>
        </w:rPr>
        <w:t xml:space="preserve"> </w:t>
      </w:r>
      <w:del w:id="9" w:author="Agnieszka Pruszak" w:date="2026-06-02T08:12:00Z" w16du:dateUtc="2026-06-02T06:12:00Z">
        <w:r w:rsidRPr="008E4FA7" w:rsidDel="00422E23">
          <w:rPr>
            <w:rFonts w:ascii="Arial" w:hAnsi="Arial" w:cs="Arial"/>
            <w:sz w:val="24"/>
            <w:szCs w:val="24"/>
          </w:rPr>
          <w:delText xml:space="preserve"> </w:delText>
        </w:r>
      </w:del>
      <w:r w:rsidRPr="008E4FA7">
        <w:rPr>
          <w:rFonts w:ascii="Arial" w:hAnsi="Arial" w:cs="Arial"/>
          <w:sz w:val="24"/>
          <w:szCs w:val="24"/>
        </w:rPr>
        <w:t>do indywidu</w:t>
      </w:r>
      <w:del w:id="10" w:author="Agnieszka Pruszak" w:date="2026-06-02T08:12:00Z" w16du:dateUtc="2026-06-02T06:12:00Z">
        <w:r w:rsidRPr="008E4FA7" w:rsidDel="00422E23">
          <w:rPr>
            <w:rFonts w:ascii="Arial" w:hAnsi="Arial" w:cs="Arial"/>
            <w:sz w:val="24"/>
            <w:szCs w:val="24"/>
          </w:rPr>
          <w:delText>l</w:delText>
        </w:r>
      </w:del>
      <w:r w:rsidRPr="008E4FA7">
        <w:rPr>
          <w:rFonts w:ascii="Arial" w:hAnsi="Arial" w:cs="Arial"/>
          <w:sz w:val="24"/>
          <w:szCs w:val="24"/>
        </w:rPr>
        <w:t>a</w:t>
      </w:r>
      <w:ins w:id="11" w:author="Agnieszka Pruszak" w:date="2026-06-02T08:12:00Z" w16du:dateUtc="2026-06-02T06:12:00Z">
        <w:r w:rsidR="00422E23">
          <w:rPr>
            <w:rFonts w:ascii="Arial" w:hAnsi="Arial" w:cs="Arial"/>
            <w:sz w:val="24"/>
            <w:szCs w:val="24"/>
          </w:rPr>
          <w:t>l</w:t>
        </w:r>
      </w:ins>
      <w:r w:rsidRPr="008E4FA7">
        <w:rPr>
          <w:rFonts w:ascii="Arial" w:hAnsi="Arial" w:cs="Arial"/>
          <w:sz w:val="24"/>
          <w:szCs w:val="24"/>
        </w:rPr>
        <w:t>nych potrzeb.</w:t>
      </w:r>
    </w:p>
    <w:p w14:paraId="40463E12" w14:textId="2DCB5331" w:rsidR="00405547" w:rsidRPr="008E4FA7" w:rsidRDefault="008618B4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Przykłady grup docelowych</w:t>
      </w:r>
      <w:r w:rsidR="00405547" w:rsidRPr="008E4FA7">
        <w:rPr>
          <w:rFonts w:ascii="Arial" w:hAnsi="Arial" w:cs="Arial"/>
          <w:sz w:val="24"/>
          <w:szCs w:val="24"/>
        </w:rPr>
        <w:t xml:space="preserve"> mieszkań z usługami</w:t>
      </w:r>
      <w:r w:rsidR="00105310" w:rsidRPr="008E4FA7">
        <w:rPr>
          <w:rFonts w:ascii="Arial" w:hAnsi="Arial" w:cs="Arial"/>
          <w:sz w:val="24"/>
          <w:szCs w:val="24"/>
        </w:rPr>
        <w:t xml:space="preserve"> (o ile </w:t>
      </w:r>
      <w:r w:rsidR="00F8378D" w:rsidRPr="008E4FA7">
        <w:rPr>
          <w:rFonts w:ascii="Arial" w:hAnsi="Arial" w:cs="Arial"/>
          <w:sz w:val="24"/>
          <w:szCs w:val="24"/>
        </w:rPr>
        <w:t>osoby kwalifikują się do wsparcia na podstawie kryteriów określonych we właściwym Regulaminie wyboru projektów)</w:t>
      </w:r>
      <w:r w:rsidR="00405547" w:rsidRPr="008E4FA7">
        <w:rPr>
          <w:rFonts w:ascii="Arial" w:hAnsi="Arial" w:cs="Arial"/>
          <w:sz w:val="24"/>
          <w:szCs w:val="24"/>
        </w:rPr>
        <w:t>:</w:t>
      </w:r>
    </w:p>
    <w:p w14:paraId="61C804AA" w14:textId="6E4E21A5" w:rsidR="00405547" w:rsidRPr="008E4FA7" w:rsidRDefault="00405547" w:rsidP="008E4FA7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>osoby pełnoletnie</w:t>
      </w:r>
      <w:r w:rsidRPr="008E4FA7">
        <w:rPr>
          <w:rFonts w:ascii="Arial" w:hAnsi="Arial" w:cs="Arial"/>
          <w:sz w:val="24"/>
          <w:szCs w:val="24"/>
        </w:rPr>
        <w:t xml:space="preserve"> lub rodziny, które ze względu na trudną sytuację życiową, wiek, niepełnosprawność lub chorobę potrzebują wsparcia w codziennym funkcjonowaniu,</w:t>
      </w:r>
      <w:r w:rsidR="00E87318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b/>
          <w:bCs/>
          <w:sz w:val="24"/>
          <w:szCs w:val="24"/>
        </w:rPr>
        <w:t>w tym osoby wymagające usług w zakresie opieki całodobowej</w:t>
      </w:r>
      <w:r w:rsidRPr="008E4FA7">
        <w:rPr>
          <w:rFonts w:ascii="Arial" w:hAnsi="Arial" w:cs="Arial"/>
          <w:sz w:val="24"/>
          <w:szCs w:val="24"/>
        </w:rPr>
        <w:t xml:space="preserve">, w szczególności osoby z zaburzeniami psychicznymi, </w:t>
      </w:r>
      <w:r w:rsidRPr="008E4FA7">
        <w:rPr>
          <w:rFonts w:ascii="Arial" w:hAnsi="Arial" w:cs="Arial"/>
          <w:b/>
          <w:bCs/>
          <w:sz w:val="24"/>
          <w:szCs w:val="24"/>
        </w:rPr>
        <w:t xml:space="preserve">osoby </w:t>
      </w:r>
      <w:r w:rsidR="00EC5225">
        <w:rPr>
          <w:rFonts w:ascii="Arial" w:hAnsi="Arial" w:cs="Arial"/>
          <w:b/>
          <w:bCs/>
          <w:sz w:val="24"/>
          <w:szCs w:val="24"/>
        </w:rPr>
        <w:br/>
      </w:r>
      <w:r w:rsidRPr="008E4FA7">
        <w:rPr>
          <w:rFonts w:ascii="Arial" w:hAnsi="Arial" w:cs="Arial"/>
          <w:b/>
          <w:bCs/>
          <w:sz w:val="24"/>
          <w:szCs w:val="24"/>
        </w:rPr>
        <w:t>w kryzysie bezdomności, dotknięte wykluczeniem z dostępu do mieszkań lub zagrożone bezdomnością, osoby opuszczające pieczę zastępczą</w:t>
      </w:r>
      <w:r w:rsidRPr="008E4FA7">
        <w:rPr>
          <w:rFonts w:ascii="Arial" w:hAnsi="Arial" w:cs="Arial"/>
          <w:sz w:val="24"/>
          <w:szCs w:val="24"/>
        </w:rPr>
        <w:t xml:space="preserve">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lastRenderedPageBreak/>
        <w:t>w rozumieniu przepisów ustawy o wspieraniu rodziny</w:t>
      </w:r>
      <w:r w:rsidR="00E87318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 xml:space="preserve">i systemie pieczy zastępczej, młodzieżowy ośrodek wychowawczy, okręgowy ośrodek wychowawczy, zakład poprawczy, schronisko dla nieletnich, a także cudzoziemcy, którzy uzyskali w Rzeczypospolitej Polskiej status uchodźcy, ochronę uzupełniającą lub zezwolenie na pobyt czasowy udzielone w związku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 xml:space="preserve">z okolicznością, o której mowa w art. 159 ust. 1 pkt 1 lit. c lub d ustawy z dnia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12 grudnia 2013 r. o cudzoziemcach.</w:t>
      </w:r>
    </w:p>
    <w:p w14:paraId="5167DC93" w14:textId="77777777" w:rsidR="00405547" w:rsidRPr="008E4FA7" w:rsidRDefault="00405547" w:rsidP="008E4FA7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>osoby niepełnoletnie</w:t>
      </w:r>
      <w:r w:rsidRPr="008E4FA7">
        <w:rPr>
          <w:rFonts w:ascii="Arial" w:hAnsi="Arial" w:cs="Arial"/>
          <w:sz w:val="24"/>
          <w:szCs w:val="24"/>
        </w:rPr>
        <w:t>, które wymagają opieki lub opieki całodobowej w związku</w:t>
      </w:r>
      <w:r w:rsidRPr="008E4FA7">
        <w:rPr>
          <w:rFonts w:ascii="Arial" w:hAnsi="Arial" w:cs="Arial"/>
          <w:sz w:val="24"/>
          <w:szCs w:val="24"/>
        </w:rPr>
        <w:br/>
        <w:t>z koniecznością zapewnienia rodzinie lub opiekunom wsparcia wytchnieniowego</w:t>
      </w:r>
    </w:p>
    <w:p w14:paraId="0FC54D36" w14:textId="1D53797E" w:rsidR="00105310" w:rsidRPr="008E4FA7" w:rsidRDefault="00405547" w:rsidP="008E4FA7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>osoby niepełnoletnie między 15 a 18 rokiem życia</w:t>
      </w:r>
      <w:r w:rsidRPr="008E4FA7">
        <w:rPr>
          <w:rFonts w:ascii="Arial" w:hAnsi="Arial" w:cs="Arial"/>
          <w:sz w:val="24"/>
          <w:szCs w:val="24"/>
        </w:rPr>
        <w:t xml:space="preserve"> przebywające w systemie pieczy zastępczej, które potrzebują trenować samodzielność i niezależność przed opuszczeniem systemu pieczy zastępczej na stałe.</w:t>
      </w:r>
    </w:p>
    <w:p w14:paraId="465B685E" w14:textId="466DACCE" w:rsidR="002654D8" w:rsidRPr="008E4FA7" w:rsidRDefault="003824A4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W przypadku</w:t>
      </w:r>
      <w:r w:rsidR="00515658" w:rsidRPr="008E4FA7">
        <w:rPr>
          <w:rFonts w:ascii="Arial" w:hAnsi="Arial" w:cs="Arial"/>
          <w:sz w:val="24"/>
          <w:szCs w:val="24"/>
        </w:rPr>
        <w:t xml:space="preserve"> mieszkania z usługami zawierana jest umowa cywilno-prawna</w:t>
      </w:r>
      <w:r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b/>
          <w:bCs/>
          <w:sz w:val="24"/>
          <w:szCs w:val="24"/>
        </w:rPr>
        <w:t xml:space="preserve">pomiędzy podmiotem </w:t>
      </w:r>
      <w:r w:rsidR="00110CF3">
        <w:rPr>
          <w:rFonts w:ascii="Arial" w:hAnsi="Arial" w:cs="Arial"/>
          <w:b/>
          <w:bCs/>
          <w:sz w:val="24"/>
          <w:szCs w:val="24"/>
        </w:rPr>
        <w:t>mającym prawo do dysponowania lokalem</w:t>
      </w:r>
      <w:r w:rsidR="006C39D2">
        <w:rPr>
          <w:rFonts w:ascii="Arial" w:hAnsi="Arial" w:cs="Arial"/>
          <w:b/>
          <w:bCs/>
          <w:sz w:val="24"/>
          <w:szCs w:val="24"/>
        </w:rPr>
        <w:t xml:space="preserve">, </w:t>
      </w:r>
      <w:r w:rsidR="00EC5225">
        <w:rPr>
          <w:rFonts w:ascii="Arial" w:hAnsi="Arial" w:cs="Arial"/>
          <w:b/>
          <w:bCs/>
          <w:sz w:val="24"/>
          <w:szCs w:val="24"/>
        </w:rPr>
        <w:br/>
      </w:r>
      <w:r w:rsidR="006C39D2">
        <w:rPr>
          <w:rFonts w:ascii="Arial" w:hAnsi="Arial" w:cs="Arial"/>
          <w:b/>
          <w:bCs/>
          <w:sz w:val="24"/>
          <w:szCs w:val="24"/>
        </w:rPr>
        <w:t>tj. beneficjentem (lub partnerem)</w:t>
      </w:r>
      <w:r w:rsidRPr="008E4FA7">
        <w:rPr>
          <w:rFonts w:ascii="Arial" w:hAnsi="Arial" w:cs="Arial"/>
          <w:b/>
          <w:bCs/>
          <w:sz w:val="24"/>
          <w:szCs w:val="24"/>
        </w:rPr>
        <w:t>, a osobą korzystającą</w:t>
      </w:r>
      <w:r w:rsidR="003A6E77" w:rsidRPr="008E4FA7">
        <w:rPr>
          <w:rFonts w:ascii="Arial" w:hAnsi="Arial" w:cs="Arial"/>
          <w:b/>
          <w:bCs/>
          <w:sz w:val="24"/>
          <w:szCs w:val="24"/>
        </w:rPr>
        <w:t xml:space="preserve"> (lub opiekunem prawnym)</w:t>
      </w:r>
      <w:r w:rsidRPr="008E4FA7">
        <w:rPr>
          <w:rFonts w:ascii="Arial" w:hAnsi="Arial" w:cs="Arial"/>
          <w:sz w:val="24"/>
          <w:szCs w:val="24"/>
        </w:rPr>
        <w:t>.</w:t>
      </w:r>
      <w:r w:rsidR="00515658" w:rsidRPr="008E4FA7">
        <w:rPr>
          <w:rFonts w:ascii="Arial" w:hAnsi="Arial" w:cs="Arial"/>
          <w:sz w:val="24"/>
          <w:szCs w:val="24"/>
        </w:rPr>
        <w:t xml:space="preserve"> Umowa reguluje zasady korzystania z mieszkania oraz zakres świadczonych usług.</w:t>
      </w:r>
      <w:r w:rsidRPr="008E4FA7">
        <w:rPr>
          <w:rFonts w:ascii="Arial" w:hAnsi="Arial" w:cs="Arial"/>
          <w:sz w:val="24"/>
          <w:szCs w:val="24"/>
        </w:rPr>
        <w:t xml:space="preserve"> Możliwe i rekomendowane jest zastosowanie w uzasadnionych sytuacjach w następnej kolejności umowy najmu.</w:t>
      </w:r>
    </w:p>
    <w:p w14:paraId="591B2D3E" w14:textId="157814CF" w:rsidR="002654D8" w:rsidRPr="008E4FA7" w:rsidRDefault="002654D8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Umowa najmu określona jest w oparciu o zapisy przepisów, m.in.:</w:t>
      </w:r>
    </w:p>
    <w:p w14:paraId="02A37965" w14:textId="3AC3146E" w:rsidR="002654D8" w:rsidRPr="008E4FA7" w:rsidRDefault="002654D8" w:rsidP="008E4FA7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ustawy z dnia 23 kwietnia 1964 r. Kodeks cywilny,</w:t>
      </w:r>
    </w:p>
    <w:p w14:paraId="5474D14F" w14:textId="68F38185" w:rsidR="002654D8" w:rsidRPr="008E4FA7" w:rsidRDefault="002654D8" w:rsidP="008E4FA7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ustawy z dnia 21 czerwca 2001 r. o ochronie praw lokatorów, mieszkaniowym zasobie gminy i o zmianie kodeksu cywilnego (Dz.U. 2023 poz. 725 z późn. zm.),</w:t>
      </w:r>
    </w:p>
    <w:p w14:paraId="20D88728" w14:textId="60BCC90B" w:rsidR="005F100A" w:rsidRPr="008E4FA7" w:rsidRDefault="002654D8" w:rsidP="008E4FA7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oraz w oparciu o zapisy prawa lokalnego.</w:t>
      </w:r>
    </w:p>
    <w:p w14:paraId="71DFE00A" w14:textId="67736225" w:rsidR="003E1E7F" w:rsidRPr="008E4FA7" w:rsidRDefault="008C382C" w:rsidP="008E4FA7">
      <w:pPr>
        <w:pStyle w:val="Nagwek1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Usługi w mieszkaniach z usługami/ze wsparciem</w:t>
      </w:r>
    </w:p>
    <w:p w14:paraId="7A938E27" w14:textId="08F893ED" w:rsidR="008C382C" w:rsidRPr="008E4FA7" w:rsidRDefault="008C382C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W ramach minimalnego standardu usług świadczonych w mieszkaniu z usługami/ze wsparciem </w:t>
      </w:r>
      <w:r w:rsidR="00110CF3">
        <w:rPr>
          <w:rFonts w:ascii="Arial" w:hAnsi="Arial" w:cs="Arial"/>
          <w:sz w:val="24"/>
          <w:szCs w:val="24"/>
        </w:rPr>
        <w:t>realizuje</w:t>
      </w:r>
      <w:r w:rsidR="00110CF3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się usługi obejmujące pomoc:</w:t>
      </w:r>
    </w:p>
    <w:p w14:paraId="4DCF3115" w14:textId="788B2A08" w:rsidR="008C382C" w:rsidRPr="008E4FA7" w:rsidRDefault="008C382C" w:rsidP="008E4FA7">
      <w:pPr>
        <w:pStyle w:val="Akapitzlist"/>
        <w:numPr>
          <w:ilvl w:val="0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Osobom z niepełnosprawnościami, osobom starszym, przewlekle chorym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lub opuszczającym szpital w wykonywaniu czynności niezbędnych w codziennym funkcjonowaniu np.:</w:t>
      </w:r>
    </w:p>
    <w:p w14:paraId="1DA13441" w14:textId="28E37F7A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usługi opiekuńcze (np. pomoc w przemieszczaniu, utrzymaniu higieny osobistej, ubierani</w:t>
      </w:r>
      <w:r w:rsidR="00557C28">
        <w:rPr>
          <w:rFonts w:ascii="Arial" w:hAnsi="Arial" w:cs="Arial"/>
          <w:sz w:val="24"/>
          <w:szCs w:val="24"/>
        </w:rPr>
        <w:t>u</w:t>
      </w:r>
      <w:r w:rsidRPr="008E4FA7">
        <w:rPr>
          <w:rFonts w:ascii="Arial" w:hAnsi="Arial" w:cs="Arial"/>
          <w:sz w:val="24"/>
          <w:szCs w:val="24"/>
        </w:rPr>
        <w:t xml:space="preserve"> się, prani</w:t>
      </w:r>
      <w:r w:rsidR="00557C28">
        <w:rPr>
          <w:rFonts w:ascii="Arial" w:hAnsi="Arial" w:cs="Arial"/>
          <w:sz w:val="24"/>
          <w:szCs w:val="24"/>
        </w:rPr>
        <w:t>u</w:t>
      </w:r>
      <w:r w:rsidRPr="008E4FA7">
        <w:rPr>
          <w:rFonts w:ascii="Arial" w:hAnsi="Arial" w:cs="Arial"/>
          <w:sz w:val="24"/>
          <w:szCs w:val="24"/>
        </w:rPr>
        <w:t xml:space="preserve"> i sprzątani</w:t>
      </w:r>
      <w:r w:rsidR="00557C28">
        <w:rPr>
          <w:rFonts w:ascii="Arial" w:hAnsi="Arial" w:cs="Arial"/>
          <w:sz w:val="24"/>
          <w:szCs w:val="24"/>
        </w:rPr>
        <w:t>u</w:t>
      </w:r>
      <w:r w:rsidRPr="008E4FA7">
        <w:rPr>
          <w:rFonts w:ascii="Arial" w:hAnsi="Arial" w:cs="Arial"/>
          <w:sz w:val="24"/>
          <w:szCs w:val="24"/>
        </w:rPr>
        <w:t>, zakup</w:t>
      </w:r>
      <w:r w:rsidR="00557C28">
        <w:rPr>
          <w:rFonts w:ascii="Arial" w:hAnsi="Arial" w:cs="Arial"/>
          <w:sz w:val="24"/>
          <w:szCs w:val="24"/>
        </w:rPr>
        <w:t>ach</w:t>
      </w:r>
      <w:r w:rsidRPr="008E4FA7">
        <w:rPr>
          <w:rFonts w:ascii="Arial" w:hAnsi="Arial" w:cs="Arial"/>
          <w:sz w:val="24"/>
          <w:szCs w:val="24"/>
        </w:rPr>
        <w:t>, przygotowywani</w:t>
      </w:r>
      <w:r w:rsidR="00557C28">
        <w:rPr>
          <w:rFonts w:ascii="Arial" w:hAnsi="Arial" w:cs="Arial"/>
          <w:sz w:val="24"/>
          <w:szCs w:val="24"/>
        </w:rPr>
        <w:t>u</w:t>
      </w:r>
      <w:r w:rsidRPr="008E4FA7">
        <w:rPr>
          <w:rFonts w:ascii="Arial" w:hAnsi="Arial" w:cs="Arial"/>
          <w:sz w:val="24"/>
          <w:szCs w:val="24"/>
        </w:rPr>
        <w:t xml:space="preserve"> posiłków);</w:t>
      </w:r>
    </w:p>
    <w:p w14:paraId="6CE51EF3" w14:textId="1E75F23D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praca socjalna (np. efektywne zarządzanie czasem, nauka prowadzenia gospodarstwa domowego, pomoc w podjęciu i utrzymaniu zatrudnienia – jeśli </w:t>
      </w:r>
      <w:r w:rsidR="00496F64">
        <w:rPr>
          <w:rFonts w:ascii="Arial" w:hAnsi="Arial" w:cs="Arial"/>
          <w:sz w:val="24"/>
          <w:szCs w:val="24"/>
        </w:rPr>
        <w:t xml:space="preserve">osoba </w:t>
      </w:r>
      <w:r w:rsidRPr="008E4FA7">
        <w:rPr>
          <w:rFonts w:ascii="Arial" w:hAnsi="Arial" w:cs="Arial"/>
          <w:sz w:val="24"/>
          <w:szCs w:val="24"/>
        </w:rPr>
        <w:t>jest zdolna do wykonywania pracy);</w:t>
      </w:r>
    </w:p>
    <w:p w14:paraId="0526A796" w14:textId="77777777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wsparcie w realizacji kontaktów społecznych;</w:t>
      </w:r>
    </w:p>
    <w:p w14:paraId="5340026E" w14:textId="71D4A0B8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asystent osoby z niepełnosprawnością.</w:t>
      </w:r>
    </w:p>
    <w:p w14:paraId="5AE5AE47" w14:textId="77777777" w:rsidR="008C382C" w:rsidRPr="008E4FA7" w:rsidRDefault="008C382C" w:rsidP="008E4FA7">
      <w:pPr>
        <w:pStyle w:val="Akapitzlist"/>
        <w:numPr>
          <w:ilvl w:val="0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Obywatelom państw trzecich, w tym migrantom, możliwe jest zapewnienie wsparcia w postaci np.:</w:t>
      </w:r>
    </w:p>
    <w:p w14:paraId="1B76BE5F" w14:textId="77777777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poradnictwa prawnego;</w:t>
      </w:r>
    </w:p>
    <w:p w14:paraId="2036DD91" w14:textId="77777777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lastRenderedPageBreak/>
        <w:t>pracy socjalnej;</w:t>
      </w:r>
    </w:p>
    <w:p w14:paraId="39E19568" w14:textId="7DB4E80B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wsparcia psychologicznego.</w:t>
      </w:r>
    </w:p>
    <w:p w14:paraId="44B9420D" w14:textId="6476EB93" w:rsidR="00187694" w:rsidRPr="008E4FA7" w:rsidRDefault="008C382C" w:rsidP="008E4FA7">
      <w:pPr>
        <w:pStyle w:val="Akapitzlist"/>
        <w:numPr>
          <w:ilvl w:val="0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Osobom po zdarzeniach losowych, w sytuacjach kryzysowych, klęs</w:t>
      </w:r>
      <w:r w:rsidR="00496F64">
        <w:rPr>
          <w:rFonts w:ascii="Arial" w:hAnsi="Arial" w:cs="Arial"/>
          <w:sz w:val="24"/>
          <w:szCs w:val="24"/>
        </w:rPr>
        <w:t>ce</w:t>
      </w:r>
      <w:r w:rsidRPr="008E4FA7">
        <w:rPr>
          <w:rFonts w:ascii="Arial" w:hAnsi="Arial" w:cs="Arial"/>
          <w:sz w:val="24"/>
          <w:szCs w:val="24"/>
        </w:rPr>
        <w:t xml:space="preserve"> żywiołowej lub ekologicznej, które z powodu nagłego zdarzenia znalazły się w sytuacji uniemożliwiającej im pobyt w dotychczasowym miejscu zamieszkania, możliwe jest zapewnienie wsparcia w postaci np.:</w:t>
      </w:r>
    </w:p>
    <w:p w14:paraId="4A5328E5" w14:textId="77777777" w:rsidR="00187694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poradnictwa prawnego;</w:t>
      </w:r>
    </w:p>
    <w:p w14:paraId="134F1EF2" w14:textId="77777777" w:rsidR="00187694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pracy socjalnej;</w:t>
      </w:r>
    </w:p>
    <w:p w14:paraId="3272774C" w14:textId="45A9848E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wsparcia psychologicznego.</w:t>
      </w:r>
    </w:p>
    <w:p w14:paraId="610FE9A3" w14:textId="77777777" w:rsidR="00187694" w:rsidRPr="008E4FA7" w:rsidRDefault="008C382C" w:rsidP="008E4FA7">
      <w:pPr>
        <w:pStyle w:val="Akapitzlist"/>
        <w:numPr>
          <w:ilvl w:val="0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Osobom w kryzysie bezdomności, bądź zagrożonych bezdomnością, możliwe jest zapewnienie wsparcia w postaci np.:</w:t>
      </w:r>
    </w:p>
    <w:p w14:paraId="0ED169D6" w14:textId="77777777" w:rsidR="00187694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poradnictwa prawnego;</w:t>
      </w:r>
    </w:p>
    <w:p w14:paraId="0899F35D" w14:textId="77777777" w:rsidR="00187694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wsparcia psychologicznego;</w:t>
      </w:r>
    </w:p>
    <w:p w14:paraId="08DC1672" w14:textId="77777777" w:rsidR="00187694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pracy socjalnej;</w:t>
      </w:r>
    </w:p>
    <w:p w14:paraId="5141F3BB" w14:textId="77777777" w:rsidR="00187694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usług opiekuńczych;</w:t>
      </w:r>
    </w:p>
    <w:p w14:paraId="5CF29059" w14:textId="55EBC719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asystenta osoby w kryzysie bezdomności.</w:t>
      </w:r>
    </w:p>
    <w:p w14:paraId="6098856A" w14:textId="215B903C" w:rsidR="008C382C" w:rsidRPr="008E4FA7" w:rsidRDefault="008C382C" w:rsidP="008E4FA7">
      <w:pPr>
        <w:pStyle w:val="Akapitzlist"/>
        <w:numPr>
          <w:ilvl w:val="0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Osobom opuszczającym pieczę zastępczą i inn</w:t>
      </w:r>
      <w:r w:rsidR="00841CFC" w:rsidRPr="008E4FA7">
        <w:rPr>
          <w:rFonts w:ascii="Arial" w:hAnsi="Arial" w:cs="Arial"/>
          <w:sz w:val="24"/>
          <w:szCs w:val="24"/>
        </w:rPr>
        <w:t>ym</w:t>
      </w:r>
      <w:r w:rsidRPr="008E4FA7">
        <w:rPr>
          <w:rFonts w:ascii="Arial" w:hAnsi="Arial" w:cs="Arial"/>
          <w:sz w:val="24"/>
          <w:szCs w:val="24"/>
        </w:rPr>
        <w:t xml:space="preserve"> osob</w:t>
      </w:r>
      <w:r w:rsidR="00841CFC" w:rsidRPr="008E4FA7">
        <w:rPr>
          <w:rFonts w:ascii="Arial" w:hAnsi="Arial" w:cs="Arial"/>
          <w:sz w:val="24"/>
          <w:szCs w:val="24"/>
        </w:rPr>
        <w:t>om</w:t>
      </w:r>
      <w:r w:rsidRPr="008E4FA7">
        <w:rPr>
          <w:rFonts w:ascii="Arial" w:hAnsi="Arial" w:cs="Arial"/>
          <w:sz w:val="24"/>
          <w:szCs w:val="24"/>
        </w:rPr>
        <w:t xml:space="preserve"> usamodzielnian</w:t>
      </w:r>
      <w:r w:rsidR="00841CFC" w:rsidRPr="008E4FA7">
        <w:rPr>
          <w:rFonts w:ascii="Arial" w:hAnsi="Arial" w:cs="Arial"/>
          <w:sz w:val="24"/>
          <w:szCs w:val="24"/>
        </w:rPr>
        <w:t>ym</w:t>
      </w:r>
      <w:r w:rsidRPr="008E4FA7">
        <w:rPr>
          <w:rFonts w:ascii="Arial" w:hAnsi="Arial" w:cs="Arial"/>
          <w:sz w:val="24"/>
          <w:szCs w:val="24"/>
        </w:rPr>
        <w:t>, możliwe jest zapewnienie wsparcia w postaci np.:</w:t>
      </w:r>
    </w:p>
    <w:p w14:paraId="5643209A" w14:textId="156BF6A6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wsparcia psychologicznego;</w:t>
      </w:r>
    </w:p>
    <w:p w14:paraId="68469FC4" w14:textId="0DD874E3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pracy socjalnej, w tym m.in. trening</w:t>
      </w:r>
      <w:r w:rsidR="005D549F">
        <w:rPr>
          <w:rFonts w:ascii="Arial" w:hAnsi="Arial" w:cs="Arial"/>
          <w:sz w:val="24"/>
          <w:szCs w:val="24"/>
        </w:rPr>
        <w:t>u</w:t>
      </w:r>
      <w:r w:rsidRPr="008E4FA7">
        <w:rPr>
          <w:rFonts w:ascii="Arial" w:hAnsi="Arial" w:cs="Arial"/>
          <w:sz w:val="24"/>
          <w:szCs w:val="24"/>
        </w:rPr>
        <w:t xml:space="preserve"> umiejętności społecznych, pomoc</w:t>
      </w:r>
      <w:r w:rsidR="005D549F">
        <w:rPr>
          <w:rFonts w:ascii="Arial" w:hAnsi="Arial" w:cs="Arial"/>
          <w:sz w:val="24"/>
          <w:szCs w:val="24"/>
        </w:rPr>
        <w:t>y</w:t>
      </w:r>
      <w:r w:rsidRPr="008E4FA7">
        <w:rPr>
          <w:rFonts w:ascii="Arial" w:hAnsi="Arial" w:cs="Arial"/>
          <w:sz w:val="24"/>
          <w:szCs w:val="24"/>
        </w:rPr>
        <w:t xml:space="preserve">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w podjęciu i utrzymaniu zatrudnienia, pomoc</w:t>
      </w:r>
      <w:r w:rsidR="005D549F">
        <w:rPr>
          <w:rFonts w:ascii="Arial" w:hAnsi="Arial" w:cs="Arial"/>
          <w:sz w:val="24"/>
          <w:szCs w:val="24"/>
        </w:rPr>
        <w:t>y</w:t>
      </w:r>
      <w:r w:rsidRPr="008E4FA7">
        <w:rPr>
          <w:rFonts w:ascii="Arial" w:hAnsi="Arial" w:cs="Arial"/>
          <w:sz w:val="24"/>
          <w:szCs w:val="24"/>
        </w:rPr>
        <w:t xml:space="preserve"> w uzyskaniu odpowiednich warunków mieszkaniowych;</w:t>
      </w:r>
    </w:p>
    <w:p w14:paraId="786C0AA6" w14:textId="41384C74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poradnictw</w:t>
      </w:r>
      <w:r w:rsidR="005D549F">
        <w:rPr>
          <w:rFonts w:ascii="Arial" w:hAnsi="Arial" w:cs="Arial"/>
          <w:sz w:val="24"/>
          <w:szCs w:val="24"/>
        </w:rPr>
        <w:t>a</w:t>
      </w:r>
      <w:r w:rsidRPr="008E4FA7">
        <w:rPr>
          <w:rFonts w:ascii="Arial" w:hAnsi="Arial" w:cs="Arial"/>
          <w:sz w:val="24"/>
          <w:szCs w:val="24"/>
        </w:rPr>
        <w:t xml:space="preserve"> prawno-obywatelskie</w:t>
      </w:r>
      <w:r w:rsidR="00001252">
        <w:rPr>
          <w:rFonts w:ascii="Arial" w:hAnsi="Arial" w:cs="Arial"/>
          <w:sz w:val="24"/>
          <w:szCs w:val="24"/>
        </w:rPr>
        <w:t>go</w:t>
      </w:r>
      <w:r w:rsidRPr="008E4FA7">
        <w:rPr>
          <w:rFonts w:ascii="Arial" w:hAnsi="Arial" w:cs="Arial"/>
          <w:sz w:val="24"/>
          <w:szCs w:val="24"/>
        </w:rPr>
        <w:t>.</w:t>
      </w:r>
    </w:p>
    <w:p w14:paraId="63E18A73" w14:textId="7515F269" w:rsidR="008C382C" w:rsidRPr="008E4FA7" w:rsidRDefault="008C382C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Usługi świadczone są w różnych porach dnia i adekwatnie do występujących potrzeb przez 7 dni w tygodniu w godz. 06:00-22:00, minimum przez 3 godziny w tygodniu</w:t>
      </w:r>
      <w:r w:rsidR="00110CF3">
        <w:rPr>
          <w:rFonts w:ascii="Arial" w:hAnsi="Arial" w:cs="Arial"/>
          <w:sz w:val="24"/>
          <w:szCs w:val="24"/>
        </w:rPr>
        <w:t>.</w:t>
      </w:r>
    </w:p>
    <w:p w14:paraId="41CC7E65" w14:textId="244EEE30" w:rsidR="008C382C" w:rsidRPr="008E4FA7" w:rsidRDefault="008C382C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Pobyt w mieszkaniu z usługami/ze wsparciem o profilu interwencyjnym (dla osób,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o których mowa w pkt.</w:t>
      </w:r>
      <w:r w:rsidR="00187694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3) jest przejściowy, krótkoterminowy, doraźny – do 3 miesięcy, z możliwością przedłużenia</w:t>
      </w:r>
      <w:r w:rsidR="006556BA">
        <w:rPr>
          <w:rFonts w:ascii="Arial" w:hAnsi="Arial" w:cs="Arial"/>
          <w:sz w:val="24"/>
          <w:szCs w:val="24"/>
        </w:rPr>
        <w:t>,</w:t>
      </w:r>
      <w:r w:rsidRPr="008E4FA7">
        <w:rPr>
          <w:rFonts w:ascii="Arial" w:hAnsi="Arial" w:cs="Arial"/>
          <w:sz w:val="24"/>
          <w:szCs w:val="24"/>
        </w:rPr>
        <w:t xml:space="preserve"> w uzasadnionej sytuacji</w:t>
      </w:r>
      <w:r w:rsidR="006556BA">
        <w:rPr>
          <w:rFonts w:ascii="Arial" w:hAnsi="Arial" w:cs="Arial"/>
          <w:sz w:val="24"/>
          <w:szCs w:val="24"/>
        </w:rPr>
        <w:t>,</w:t>
      </w:r>
      <w:r w:rsidRPr="008E4FA7">
        <w:rPr>
          <w:rFonts w:ascii="Arial" w:hAnsi="Arial" w:cs="Arial"/>
          <w:sz w:val="24"/>
          <w:szCs w:val="24"/>
        </w:rPr>
        <w:t xml:space="preserve"> nie dłużej niż o kolejne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3 miesiące.</w:t>
      </w:r>
    </w:p>
    <w:p w14:paraId="08FE9682" w14:textId="27D9E71E" w:rsidR="008C382C" w:rsidRPr="008E4FA7" w:rsidRDefault="008C382C" w:rsidP="008E4FA7">
      <w:pPr>
        <w:pStyle w:val="Nagwek1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Warunki realizacji wsparcia w zakresie mieszkań</w:t>
      </w:r>
      <w:r w:rsidR="007C648D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z usługami/ze wsparciem</w:t>
      </w:r>
    </w:p>
    <w:p w14:paraId="25B0CCAB" w14:textId="2C8B5568" w:rsidR="003A6E77" w:rsidRPr="008E4FA7" w:rsidRDefault="003A6E77" w:rsidP="008E4FA7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contextualSpacing w:val="0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Mieszkania u/w powinny być prowadzone pod nadzorem koordynatora/ opiekuna mieszkania, do zadań którego należy w szczególności organizacja wsparcia/usług i działań o charakterze administracyjnym związanych z mieszkaniem.</w:t>
      </w:r>
    </w:p>
    <w:p w14:paraId="32BBC525" w14:textId="42C7A873" w:rsidR="00EB325B" w:rsidRPr="008E4FA7" w:rsidRDefault="00EB325B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M</w:t>
      </w:r>
      <w:r w:rsidR="005C3F7A" w:rsidRPr="008E4FA7">
        <w:rPr>
          <w:rFonts w:ascii="Arial" w:hAnsi="Arial" w:cs="Arial"/>
          <w:sz w:val="24"/>
          <w:szCs w:val="24"/>
        </w:rPr>
        <w:t xml:space="preserve">inimalna powierzchnia użytkowa przypadająca dla jednej osoby korzystającej </w:t>
      </w:r>
      <w:r w:rsidR="00EC5225">
        <w:rPr>
          <w:rFonts w:ascii="Arial" w:hAnsi="Arial" w:cs="Arial"/>
          <w:sz w:val="24"/>
          <w:szCs w:val="24"/>
        </w:rPr>
        <w:br/>
      </w:r>
      <w:r w:rsidR="005C3F7A" w:rsidRPr="008E4FA7">
        <w:rPr>
          <w:rFonts w:ascii="Arial" w:hAnsi="Arial" w:cs="Arial"/>
          <w:sz w:val="24"/>
          <w:szCs w:val="24"/>
        </w:rPr>
        <w:t>z mieszkania u/w nie może być mniejsza niż 12 m</w:t>
      </w:r>
      <w:r w:rsidR="005C3F7A" w:rsidRPr="008E4FA7">
        <w:rPr>
          <w:rFonts w:ascii="Arial" w:hAnsi="Arial" w:cs="Arial"/>
          <w:sz w:val="24"/>
          <w:szCs w:val="24"/>
          <w:vertAlign w:val="superscript"/>
        </w:rPr>
        <w:t>2</w:t>
      </w:r>
      <w:r w:rsidR="005C3F7A" w:rsidRPr="008E4FA7">
        <w:rPr>
          <w:rFonts w:ascii="Arial" w:hAnsi="Arial" w:cs="Arial"/>
          <w:sz w:val="24"/>
          <w:szCs w:val="24"/>
        </w:rPr>
        <w:t xml:space="preserve">, przy czym liczba osób </w:t>
      </w:r>
      <w:r w:rsidR="00EC5225">
        <w:rPr>
          <w:rFonts w:ascii="Arial" w:hAnsi="Arial" w:cs="Arial"/>
          <w:sz w:val="24"/>
          <w:szCs w:val="24"/>
        </w:rPr>
        <w:br/>
      </w:r>
      <w:r w:rsidR="005C3F7A" w:rsidRPr="008E4FA7">
        <w:rPr>
          <w:rFonts w:ascii="Arial" w:hAnsi="Arial" w:cs="Arial"/>
          <w:sz w:val="24"/>
          <w:szCs w:val="24"/>
        </w:rPr>
        <w:t>w mieszkaniu nie może być wyższa niż 3, chyba, że większa liczba miejsc wynika z faktu bycia rodziną w rozumieniu ustawy z 12 marca 2004 r. o pomocy społecznej. Pokoje w mieszkaniu powinny być 1</w:t>
      </w:r>
      <w:r w:rsidR="00F72D89" w:rsidRPr="008E4FA7">
        <w:rPr>
          <w:rFonts w:ascii="Arial" w:hAnsi="Arial" w:cs="Arial"/>
          <w:sz w:val="24"/>
          <w:szCs w:val="24"/>
        </w:rPr>
        <w:t>-</w:t>
      </w:r>
      <w:r w:rsidR="005C3F7A" w:rsidRPr="008E4FA7">
        <w:rPr>
          <w:rFonts w:ascii="Arial" w:hAnsi="Arial" w:cs="Arial"/>
          <w:sz w:val="24"/>
          <w:szCs w:val="24"/>
        </w:rPr>
        <w:t>osobowe</w:t>
      </w:r>
      <w:r w:rsidRPr="008E4FA7">
        <w:rPr>
          <w:rFonts w:ascii="Arial" w:hAnsi="Arial" w:cs="Arial"/>
          <w:sz w:val="24"/>
          <w:szCs w:val="24"/>
        </w:rPr>
        <w:t>.</w:t>
      </w:r>
    </w:p>
    <w:p w14:paraId="586EBE3D" w14:textId="6678E2E8" w:rsidR="005C3F7A" w:rsidRPr="008E4FA7" w:rsidRDefault="005C3F7A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Mieszkanie u/w, oprócz pomieszczeń mieszkalnych, składa się z:</w:t>
      </w:r>
    </w:p>
    <w:p w14:paraId="2B85049A" w14:textId="7BF99051" w:rsidR="005C3F7A" w:rsidRPr="008E4FA7" w:rsidRDefault="005C3F7A" w:rsidP="008E4FA7">
      <w:pPr>
        <w:pStyle w:val="Akapitzlist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commentRangeStart w:id="12"/>
      <w:del w:id="13" w:author="Sylwia Szada" w:date="2026-06-01T08:07:00Z" w16du:dateUtc="2026-06-01T06:07:00Z">
        <w:r w:rsidRPr="008E4FA7" w:rsidDel="00924294">
          <w:rPr>
            <w:rFonts w:ascii="Arial" w:hAnsi="Arial" w:cs="Arial"/>
            <w:sz w:val="24"/>
            <w:szCs w:val="24"/>
          </w:rPr>
          <w:delText>ogólnodostępnej</w:delText>
        </w:r>
      </w:del>
      <w:del w:id="14" w:author="Agnieszka Pruszak" w:date="2026-06-02T08:15:00Z" w16du:dateUtc="2026-06-02T06:15:00Z">
        <w:r w:rsidRPr="008E4FA7" w:rsidDel="00422E23">
          <w:rPr>
            <w:rFonts w:ascii="Arial" w:hAnsi="Arial" w:cs="Arial"/>
            <w:sz w:val="24"/>
            <w:szCs w:val="24"/>
          </w:rPr>
          <w:delText xml:space="preserve"> </w:delText>
        </w:r>
      </w:del>
      <w:r w:rsidRPr="008E4FA7">
        <w:rPr>
          <w:rFonts w:ascii="Arial" w:hAnsi="Arial" w:cs="Arial"/>
          <w:sz w:val="24"/>
          <w:szCs w:val="24"/>
        </w:rPr>
        <w:t>kuchni lub aneksu kuchennego;</w:t>
      </w:r>
      <w:commentRangeEnd w:id="12"/>
      <w:r w:rsidR="00F136F3" w:rsidRPr="008E4FA7">
        <w:rPr>
          <w:rStyle w:val="Odwoaniedokomentarza"/>
          <w:rFonts w:ascii="Arial" w:hAnsi="Arial" w:cs="Arial"/>
          <w:sz w:val="24"/>
          <w:szCs w:val="24"/>
        </w:rPr>
        <w:commentReference w:id="12"/>
      </w:r>
    </w:p>
    <w:p w14:paraId="290E44A4" w14:textId="60BD361A" w:rsidR="005C3F7A" w:rsidRPr="008E4FA7" w:rsidRDefault="005C3F7A" w:rsidP="008E4FA7">
      <w:pPr>
        <w:pStyle w:val="Akapitzlist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łazienki;</w:t>
      </w:r>
    </w:p>
    <w:p w14:paraId="236C0000" w14:textId="55D16B38" w:rsidR="005C3F7A" w:rsidRPr="008E4FA7" w:rsidRDefault="005C3F7A" w:rsidP="008E4FA7">
      <w:pPr>
        <w:pStyle w:val="Akapitzlist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wydzielonego ustępu lub miski ustępowej w łazience;</w:t>
      </w:r>
    </w:p>
    <w:p w14:paraId="0148D13A" w14:textId="5E0B3323" w:rsidR="005C3F7A" w:rsidRPr="008E4FA7" w:rsidRDefault="005C3F7A" w:rsidP="008E4FA7">
      <w:pPr>
        <w:pStyle w:val="Akapitzlist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lastRenderedPageBreak/>
        <w:t>przestrzeni komunikacji wewnętrznej.</w:t>
      </w:r>
    </w:p>
    <w:p w14:paraId="5E745609" w14:textId="44205A57" w:rsidR="005E7EF4" w:rsidRDefault="005E7EF4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ins w:id="15" w:author="Sylwia Szada" w:date="2026-06-01T15:09:00Z" w16du:dateUtc="2026-06-01T13:09:00Z"/>
          <w:rFonts w:ascii="Arial" w:hAnsi="Arial" w:cs="Arial"/>
          <w:sz w:val="24"/>
          <w:szCs w:val="24"/>
        </w:rPr>
      </w:pPr>
      <w:commentRangeStart w:id="16"/>
      <w:ins w:id="17" w:author="Sylwia Szada" w:date="2026-06-01T15:09:00Z" w16du:dateUtc="2026-06-01T13:09:00Z">
        <w:r w:rsidRPr="005E7EF4">
          <w:rPr>
            <w:rFonts w:ascii="Arial" w:hAnsi="Arial" w:cs="Arial"/>
            <w:sz w:val="24"/>
            <w:szCs w:val="24"/>
          </w:rPr>
          <w:t xml:space="preserve">W przypadku gdy mieszkanie </w:t>
        </w:r>
        <w:r>
          <w:rPr>
            <w:rFonts w:ascii="Arial" w:hAnsi="Arial" w:cs="Arial"/>
            <w:sz w:val="24"/>
            <w:szCs w:val="24"/>
          </w:rPr>
          <w:t>u/w</w:t>
        </w:r>
        <w:r w:rsidRPr="005E7EF4">
          <w:rPr>
            <w:rFonts w:ascii="Arial" w:hAnsi="Arial" w:cs="Arial"/>
            <w:sz w:val="24"/>
            <w:szCs w:val="24"/>
          </w:rPr>
          <w:t xml:space="preserve"> składa się z więcej niż jednego pomieszczenia mieszkalnego i z jednego aneksu kuchennego, to aneks ten znajduje się </w:t>
        </w:r>
      </w:ins>
      <w:ins w:id="18" w:author="Sylwia Szada" w:date="2026-06-01T15:19:00Z" w16du:dateUtc="2026-06-01T13:19:00Z">
        <w:r w:rsidR="007D596F">
          <w:rPr>
            <w:rFonts w:ascii="Arial" w:hAnsi="Arial" w:cs="Arial"/>
            <w:sz w:val="24"/>
            <w:szCs w:val="24"/>
          </w:rPr>
          <w:br/>
        </w:r>
      </w:ins>
      <w:ins w:id="19" w:author="Sylwia Szada" w:date="2026-06-01T15:09:00Z" w16du:dateUtc="2026-06-01T13:09:00Z">
        <w:r w:rsidRPr="005E7EF4">
          <w:rPr>
            <w:rFonts w:ascii="Arial" w:hAnsi="Arial" w:cs="Arial"/>
            <w:sz w:val="24"/>
            <w:szCs w:val="24"/>
          </w:rPr>
          <w:t>w pomieszczeniu przeznaczonym do wspólnego użytku mieszkańców.</w:t>
        </w:r>
      </w:ins>
    </w:p>
    <w:p w14:paraId="619945FF" w14:textId="5A95EB3D" w:rsidR="005E7EF4" w:rsidRPr="001E5AA7" w:rsidRDefault="005E7EF4" w:rsidP="005E7EF4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ins w:id="20" w:author="Sylwia Szada" w:date="2026-06-01T15:07:00Z" w16du:dateUtc="2026-06-01T13:07:00Z"/>
          <w:rFonts w:ascii="Arial" w:hAnsi="Arial" w:cs="Arial"/>
          <w:sz w:val="24"/>
          <w:szCs w:val="24"/>
        </w:rPr>
      </w:pPr>
      <w:ins w:id="21" w:author="Sylwia Szada" w:date="2026-06-01T15:08:00Z" w16du:dateUtc="2026-06-01T13:08:00Z">
        <w:r>
          <w:rPr>
            <w:rFonts w:ascii="Arial" w:hAnsi="Arial" w:cs="Arial"/>
            <w:sz w:val="24"/>
            <w:szCs w:val="24"/>
          </w:rPr>
          <w:t xml:space="preserve">W przypadku gdy mieszkanie u/w </w:t>
        </w:r>
      </w:ins>
      <w:ins w:id="22" w:author="Sylwia Szada" w:date="2026-06-01T15:07:00Z" w16du:dateUtc="2026-06-01T13:07:00Z">
        <w:r w:rsidRPr="005E7EF4">
          <w:rPr>
            <w:rFonts w:ascii="Arial" w:hAnsi="Arial" w:cs="Arial"/>
            <w:sz w:val="24"/>
            <w:szCs w:val="24"/>
          </w:rPr>
          <w:t xml:space="preserve">składa się z pomieszczeń mieszkalnych </w:t>
        </w:r>
      </w:ins>
      <w:ins w:id="23" w:author="Sylwia Szada" w:date="2026-06-01T15:19:00Z" w16du:dateUtc="2026-06-01T13:19:00Z">
        <w:r w:rsidR="007D596F">
          <w:rPr>
            <w:rFonts w:ascii="Arial" w:hAnsi="Arial" w:cs="Arial"/>
            <w:sz w:val="24"/>
            <w:szCs w:val="24"/>
          </w:rPr>
          <w:br/>
        </w:r>
      </w:ins>
      <w:ins w:id="24" w:author="Sylwia Szada" w:date="2026-06-01T15:07:00Z" w16du:dateUtc="2026-06-01T13:07:00Z">
        <w:r w:rsidRPr="005E7EF4">
          <w:rPr>
            <w:rFonts w:ascii="Arial" w:hAnsi="Arial" w:cs="Arial"/>
            <w:sz w:val="24"/>
            <w:szCs w:val="24"/>
          </w:rPr>
          <w:t>z aneksami kuchennymi, to aneksy te są przeznaczone do wyłącznego użytku osób zamieszkujących te pomieszczenia.</w:t>
        </w:r>
      </w:ins>
    </w:p>
    <w:p w14:paraId="5EE77D4C" w14:textId="7B732FC0" w:rsidR="00EA7C7C" w:rsidRPr="00EA7C7C" w:rsidRDefault="00EA7C7C" w:rsidP="00EA7C7C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ins w:id="25" w:author="Sylwia Szada" w:date="2026-06-02T16:04:00Z" w16du:dateUtc="2026-06-02T14:04:00Z"/>
          <w:rFonts w:ascii="Arial" w:hAnsi="Arial" w:cs="Arial"/>
          <w:sz w:val="24"/>
          <w:szCs w:val="24"/>
        </w:rPr>
      </w:pPr>
      <w:ins w:id="26" w:author="Sylwia Szada" w:date="2026-06-02T16:04:00Z" w16du:dateUtc="2026-06-02T14:04:00Z">
        <w:r w:rsidRPr="00EA7C7C">
          <w:rPr>
            <w:rFonts w:ascii="Arial" w:hAnsi="Arial" w:cs="Arial"/>
            <w:sz w:val="24"/>
            <w:szCs w:val="24"/>
          </w:rPr>
          <w:t xml:space="preserve">W </w:t>
        </w:r>
      </w:ins>
      <w:ins w:id="27" w:author="Sylwia Szada" w:date="2026-06-02T16:19:00Z" w16du:dateUtc="2026-06-02T14:19:00Z">
        <w:r w:rsidR="008659D2">
          <w:rPr>
            <w:rFonts w:ascii="Arial" w:hAnsi="Arial" w:cs="Arial"/>
            <w:sz w:val="24"/>
            <w:szCs w:val="24"/>
          </w:rPr>
          <w:t xml:space="preserve">każdym </w:t>
        </w:r>
      </w:ins>
      <w:ins w:id="28" w:author="Sylwia Szada" w:date="2026-06-02T16:04:00Z" w16du:dateUtc="2026-06-02T14:04:00Z">
        <w:r w:rsidRPr="00EA7C7C">
          <w:rPr>
            <w:rFonts w:ascii="Arial" w:hAnsi="Arial" w:cs="Arial"/>
            <w:sz w:val="24"/>
            <w:szCs w:val="24"/>
          </w:rPr>
          <w:t>pomieszczeniu mieszkalnym zapewnia się co najmniej:</w:t>
        </w:r>
      </w:ins>
    </w:p>
    <w:p w14:paraId="71BEB80E" w14:textId="0E76DF04" w:rsidR="00EA7C7C" w:rsidRDefault="00EA7C7C" w:rsidP="00EA7C7C">
      <w:pPr>
        <w:pStyle w:val="Akapitzlist"/>
        <w:numPr>
          <w:ilvl w:val="0"/>
          <w:numId w:val="25"/>
        </w:numPr>
        <w:spacing w:before="100" w:beforeAutospacing="1" w:after="100" w:afterAutospacing="1"/>
        <w:rPr>
          <w:ins w:id="29" w:author="Sylwia Szada" w:date="2026-06-02T16:05:00Z" w16du:dateUtc="2026-06-02T14:05:00Z"/>
          <w:rFonts w:ascii="Arial" w:hAnsi="Arial" w:cs="Arial"/>
          <w:sz w:val="24"/>
          <w:szCs w:val="24"/>
        </w:rPr>
      </w:pPr>
      <w:ins w:id="30" w:author="Sylwia Szada" w:date="2026-06-02T16:04:00Z" w16du:dateUtc="2026-06-02T14:04:00Z">
        <w:r w:rsidRPr="00EA7C7C">
          <w:rPr>
            <w:rFonts w:ascii="Arial" w:hAnsi="Arial" w:cs="Arial"/>
            <w:sz w:val="24"/>
            <w:szCs w:val="24"/>
          </w:rPr>
          <w:t>łóżko lub tapczan;</w:t>
        </w:r>
      </w:ins>
    </w:p>
    <w:p w14:paraId="3CA7DD0F" w14:textId="665CF649" w:rsidR="00EA7C7C" w:rsidRDefault="00EA7C7C" w:rsidP="00EA7C7C">
      <w:pPr>
        <w:pStyle w:val="Akapitzlist"/>
        <w:numPr>
          <w:ilvl w:val="0"/>
          <w:numId w:val="25"/>
        </w:numPr>
        <w:spacing w:before="100" w:beforeAutospacing="1" w:after="100" w:afterAutospacing="1"/>
        <w:rPr>
          <w:ins w:id="31" w:author="Sylwia Szada" w:date="2026-06-02T16:05:00Z" w16du:dateUtc="2026-06-02T14:05:00Z"/>
          <w:rFonts w:ascii="Arial" w:hAnsi="Arial" w:cs="Arial"/>
          <w:sz w:val="24"/>
          <w:szCs w:val="24"/>
        </w:rPr>
      </w:pPr>
      <w:ins w:id="32" w:author="Sylwia Szada" w:date="2026-06-02T16:04:00Z" w16du:dateUtc="2026-06-02T14:04:00Z">
        <w:r w:rsidRPr="001E5AA7">
          <w:rPr>
            <w:rFonts w:ascii="Arial" w:hAnsi="Arial" w:cs="Arial"/>
            <w:sz w:val="24"/>
            <w:szCs w:val="24"/>
          </w:rPr>
          <w:t>szafę ubraniową;</w:t>
        </w:r>
      </w:ins>
    </w:p>
    <w:p w14:paraId="0ED8588D" w14:textId="010B27C9" w:rsidR="00EA7C7C" w:rsidRDefault="00EA7C7C" w:rsidP="00EA7C7C">
      <w:pPr>
        <w:pStyle w:val="Akapitzlist"/>
        <w:numPr>
          <w:ilvl w:val="0"/>
          <w:numId w:val="25"/>
        </w:numPr>
        <w:spacing w:before="100" w:beforeAutospacing="1" w:after="100" w:afterAutospacing="1"/>
        <w:rPr>
          <w:ins w:id="33" w:author="Sylwia Szada" w:date="2026-06-02T16:05:00Z" w16du:dateUtc="2026-06-02T14:05:00Z"/>
          <w:rFonts w:ascii="Arial" w:hAnsi="Arial" w:cs="Arial"/>
          <w:sz w:val="24"/>
          <w:szCs w:val="24"/>
        </w:rPr>
      </w:pPr>
      <w:ins w:id="34" w:author="Sylwia Szada" w:date="2026-06-02T16:04:00Z" w16du:dateUtc="2026-06-02T14:04:00Z">
        <w:r w:rsidRPr="001E5AA7">
          <w:rPr>
            <w:rFonts w:ascii="Arial" w:hAnsi="Arial" w:cs="Arial"/>
            <w:sz w:val="24"/>
            <w:szCs w:val="24"/>
          </w:rPr>
          <w:t>szafkę nocną;</w:t>
        </w:r>
      </w:ins>
    </w:p>
    <w:p w14:paraId="3AB28A54" w14:textId="4571F4D1" w:rsidR="00EA7C7C" w:rsidRPr="001E5AA7" w:rsidRDefault="00EA7C7C" w:rsidP="001E5AA7">
      <w:pPr>
        <w:pStyle w:val="Akapitzlist"/>
        <w:numPr>
          <w:ilvl w:val="0"/>
          <w:numId w:val="25"/>
        </w:numPr>
        <w:spacing w:before="100" w:beforeAutospacing="1" w:after="100" w:afterAutospacing="1"/>
        <w:rPr>
          <w:ins w:id="35" w:author="Sylwia Szada" w:date="2026-06-01T08:33:00Z" w16du:dateUtc="2026-06-01T06:33:00Z"/>
          <w:rFonts w:ascii="Arial" w:hAnsi="Arial" w:cs="Arial"/>
          <w:sz w:val="24"/>
          <w:szCs w:val="24"/>
        </w:rPr>
      </w:pPr>
      <w:ins w:id="36" w:author="Sylwia Szada" w:date="2026-06-02T16:04:00Z" w16du:dateUtc="2026-06-02T14:04:00Z">
        <w:r w:rsidRPr="001E5AA7">
          <w:rPr>
            <w:rFonts w:ascii="Arial" w:hAnsi="Arial" w:cs="Arial"/>
            <w:sz w:val="24"/>
            <w:szCs w:val="24"/>
          </w:rPr>
          <w:t>krzesło lub fotel.</w:t>
        </w:r>
      </w:ins>
    </w:p>
    <w:p w14:paraId="7C084379" w14:textId="385C8C32" w:rsidR="00EA7C7C" w:rsidRPr="008659D2" w:rsidRDefault="00EA7C7C" w:rsidP="00EA7C7C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ins w:id="37" w:author="Sylwia Szada" w:date="2026-06-02T16:05:00Z" w16du:dateUtc="2026-06-02T14:05:00Z"/>
          <w:rFonts w:ascii="Arial" w:hAnsi="Arial" w:cs="Arial"/>
          <w:sz w:val="24"/>
          <w:szCs w:val="24"/>
        </w:rPr>
      </w:pPr>
      <w:ins w:id="38" w:author="Sylwia Szada" w:date="2026-06-02T16:06:00Z" w16du:dateUtc="2026-06-02T14:06:00Z">
        <w:r>
          <w:rPr>
            <w:rFonts w:ascii="Arial" w:hAnsi="Arial" w:cs="Arial"/>
            <w:sz w:val="24"/>
            <w:szCs w:val="24"/>
          </w:rPr>
          <w:t>K</w:t>
        </w:r>
      </w:ins>
      <w:ins w:id="39" w:author="Sylwia Szada" w:date="2026-06-02T16:05:00Z" w16du:dateUtc="2026-06-02T14:05:00Z">
        <w:r w:rsidRPr="00EA7C7C">
          <w:rPr>
            <w:rFonts w:ascii="Arial" w:hAnsi="Arial" w:cs="Arial"/>
            <w:sz w:val="24"/>
            <w:szCs w:val="24"/>
          </w:rPr>
          <w:t xml:space="preserve">uchnia lub aneks kuchenny są </w:t>
        </w:r>
        <w:r w:rsidRPr="008659D2">
          <w:rPr>
            <w:rFonts w:ascii="Arial" w:hAnsi="Arial" w:cs="Arial"/>
            <w:sz w:val="24"/>
            <w:szCs w:val="24"/>
          </w:rPr>
          <w:t>wyposażone</w:t>
        </w:r>
      </w:ins>
      <w:ins w:id="40" w:author="Sylwia Szada" w:date="2026-06-02T16:06:00Z" w16du:dateUtc="2026-06-02T14:06:00Z">
        <w:r w:rsidRPr="008659D2">
          <w:rPr>
            <w:rFonts w:ascii="Arial" w:hAnsi="Arial" w:cs="Arial"/>
            <w:sz w:val="24"/>
            <w:szCs w:val="24"/>
          </w:rPr>
          <w:t xml:space="preserve"> co najmniej</w:t>
        </w:r>
      </w:ins>
      <w:ins w:id="41" w:author="Sylwia Szada" w:date="2026-06-02T16:05:00Z" w16du:dateUtc="2026-06-02T14:05:00Z">
        <w:r w:rsidRPr="008659D2">
          <w:rPr>
            <w:rFonts w:ascii="Arial" w:hAnsi="Arial" w:cs="Arial"/>
            <w:sz w:val="24"/>
            <w:szCs w:val="24"/>
          </w:rPr>
          <w:t xml:space="preserve"> w:</w:t>
        </w:r>
      </w:ins>
    </w:p>
    <w:p w14:paraId="64116959" w14:textId="76AACA83" w:rsidR="00EA7C7C" w:rsidRDefault="00EA7C7C" w:rsidP="00EA7C7C">
      <w:pPr>
        <w:pStyle w:val="Akapitzlist"/>
        <w:numPr>
          <w:ilvl w:val="0"/>
          <w:numId w:val="26"/>
        </w:numPr>
        <w:spacing w:before="100" w:beforeAutospacing="1" w:after="100" w:afterAutospacing="1"/>
        <w:rPr>
          <w:ins w:id="42" w:author="Sylwia Szada" w:date="2026-06-02T16:06:00Z" w16du:dateUtc="2026-06-02T14:06:00Z"/>
          <w:rFonts w:ascii="Arial" w:hAnsi="Arial" w:cs="Arial"/>
          <w:sz w:val="24"/>
          <w:szCs w:val="24"/>
        </w:rPr>
      </w:pPr>
      <w:ins w:id="43" w:author="Sylwia Szada" w:date="2026-06-02T16:05:00Z" w16du:dateUtc="2026-06-02T14:05:00Z">
        <w:r w:rsidRPr="00EA7C7C">
          <w:rPr>
            <w:rFonts w:ascii="Arial" w:hAnsi="Arial" w:cs="Arial"/>
            <w:sz w:val="24"/>
            <w:szCs w:val="24"/>
          </w:rPr>
          <w:t>kuchenkę;</w:t>
        </w:r>
      </w:ins>
    </w:p>
    <w:p w14:paraId="0B0366DC" w14:textId="3A115186" w:rsidR="00EA7C7C" w:rsidRDefault="00EA7C7C" w:rsidP="00EA7C7C">
      <w:pPr>
        <w:pStyle w:val="Akapitzlist"/>
        <w:numPr>
          <w:ilvl w:val="0"/>
          <w:numId w:val="26"/>
        </w:numPr>
        <w:spacing w:before="100" w:beforeAutospacing="1" w:after="100" w:afterAutospacing="1"/>
        <w:rPr>
          <w:ins w:id="44" w:author="Sylwia Szada" w:date="2026-06-02T16:06:00Z" w16du:dateUtc="2026-06-02T14:06:00Z"/>
          <w:rFonts w:ascii="Arial" w:hAnsi="Arial" w:cs="Arial"/>
          <w:sz w:val="24"/>
          <w:szCs w:val="24"/>
        </w:rPr>
      </w:pPr>
      <w:ins w:id="45" w:author="Sylwia Szada" w:date="2026-06-02T16:05:00Z" w16du:dateUtc="2026-06-02T14:05:00Z">
        <w:r w:rsidRPr="001E5AA7">
          <w:rPr>
            <w:rFonts w:ascii="Arial" w:hAnsi="Arial" w:cs="Arial"/>
            <w:sz w:val="24"/>
            <w:szCs w:val="24"/>
          </w:rPr>
          <w:t>zlewozmywak;</w:t>
        </w:r>
      </w:ins>
    </w:p>
    <w:p w14:paraId="1C8DAC23" w14:textId="06DD71FD" w:rsidR="00EA7C7C" w:rsidRDefault="00EA7C7C" w:rsidP="00EA7C7C">
      <w:pPr>
        <w:pStyle w:val="Akapitzlist"/>
        <w:numPr>
          <w:ilvl w:val="0"/>
          <w:numId w:val="26"/>
        </w:numPr>
        <w:spacing w:before="100" w:beforeAutospacing="1" w:after="100" w:afterAutospacing="1"/>
        <w:rPr>
          <w:ins w:id="46" w:author="Sylwia Szada" w:date="2026-06-02T16:06:00Z" w16du:dateUtc="2026-06-02T14:06:00Z"/>
          <w:rFonts w:ascii="Arial" w:hAnsi="Arial" w:cs="Arial"/>
          <w:sz w:val="24"/>
          <w:szCs w:val="24"/>
        </w:rPr>
      </w:pPr>
      <w:ins w:id="47" w:author="Sylwia Szada" w:date="2026-06-02T16:05:00Z" w16du:dateUtc="2026-06-02T14:05:00Z">
        <w:r w:rsidRPr="001E5AA7">
          <w:rPr>
            <w:rFonts w:ascii="Arial" w:hAnsi="Arial" w:cs="Arial"/>
            <w:sz w:val="24"/>
            <w:szCs w:val="24"/>
          </w:rPr>
          <w:t>chłodziarkę;</w:t>
        </w:r>
      </w:ins>
    </w:p>
    <w:p w14:paraId="3C359588" w14:textId="1D967DB5" w:rsidR="00EA7C7C" w:rsidRPr="001E5AA7" w:rsidRDefault="00EA7C7C" w:rsidP="001E5AA7">
      <w:pPr>
        <w:pStyle w:val="Akapitzlist"/>
        <w:numPr>
          <w:ilvl w:val="0"/>
          <w:numId w:val="26"/>
        </w:numPr>
        <w:spacing w:before="100" w:beforeAutospacing="1" w:after="100" w:afterAutospacing="1"/>
        <w:rPr>
          <w:ins w:id="48" w:author="Sylwia Szada" w:date="2026-06-02T16:05:00Z" w16du:dateUtc="2026-06-02T14:05:00Z"/>
          <w:rFonts w:ascii="Arial" w:hAnsi="Arial" w:cs="Arial"/>
          <w:sz w:val="24"/>
          <w:szCs w:val="24"/>
        </w:rPr>
      </w:pPr>
      <w:ins w:id="49" w:author="Sylwia Szada" w:date="2026-06-02T16:05:00Z" w16du:dateUtc="2026-06-02T14:05:00Z">
        <w:r w:rsidRPr="001E5AA7">
          <w:rPr>
            <w:rFonts w:ascii="Arial" w:hAnsi="Arial" w:cs="Arial"/>
            <w:sz w:val="24"/>
            <w:szCs w:val="24"/>
          </w:rPr>
          <w:t>meble kuchenne, sprzęt i naczynia do przygotowywania i spożywania posiłków.</w:t>
        </w:r>
      </w:ins>
    </w:p>
    <w:p w14:paraId="472B2930" w14:textId="7E9CAF5A" w:rsidR="00EA7C7C" w:rsidRPr="008659D2" w:rsidRDefault="00EA7C7C" w:rsidP="00EA7C7C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ins w:id="50" w:author="Sylwia Szada" w:date="2026-06-02T16:07:00Z" w16du:dateUtc="2026-06-02T14:07:00Z"/>
          <w:rFonts w:ascii="Arial" w:hAnsi="Arial" w:cs="Arial"/>
          <w:sz w:val="24"/>
          <w:szCs w:val="24"/>
        </w:rPr>
      </w:pPr>
      <w:ins w:id="51" w:author="Sylwia Szada" w:date="2026-06-02T16:07:00Z" w16du:dateUtc="2026-06-02T14:07:00Z">
        <w:r w:rsidRPr="00EA7C7C">
          <w:rPr>
            <w:rFonts w:ascii="Arial" w:hAnsi="Arial" w:cs="Arial"/>
            <w:sz w:val="24"/>
            <w:szCs w:val="24"/>
          </w:rPr>
          <w:t xml:space="preserve">Łazienka jest </w:t>
        </w:r>
        <w:r w:rsidRPr="008659D2">
          <w:rPr>
            <w:rFonts w:ascii="Arial" w:hAnsi="Arial" w:cs="Arial"/>
            <w:sz w:val="24"/>
            <w:szCs w:val="24"/>
          </w:rPr>
          <w:t>wyposażona co najmniej w:</w:t>
        </w:r>
      </w:ins>
    </w:p>
    <w:p w14:paraId="5DD7FC7D" w14:textId="1AA78010" w:rsidR="00EA7C7C" w:rsidRDefault="00EA7C7C" w:rsidP="00EA7C7C">
      <w:pPr>
        <w:pStyle w:val="Akapitzlist"/>
        <w:numPr>
          <w:ilvl w:val="0"/>
          <w:numId w:val="27"/>
        </w:numPr>
        <w:spacing w:before="100" w:beforeAutospacing="1" w:after="100" w:afterAutospacing="1"/>
        <w:rPr>
          <w:ins w:id="52" w:author="Sylwia Szada" w:date="2026-06-02T16:07:00Z" w16du:dateUtc="2026-06-02T14:07:00Z"/>
          <w:rFonts w:ascii="Arial" w:hAnsi="Arial" w:cs="Arial"/>
          <w:sz w:val="24"/>
          <w:szCs w:val="24"/>
        </w:rPr>
      </w:pPr>
      <w:ins w:id="53" w:author="Sylwia Szada" w:date="2026-06-02T16:07:00Z" w16du:dateUtc="2026-06-02T14:07:00Z">
        <w:r w:rsidRPr="00EA7C7C">
          <w:rPr>
            <w:rFonts w:ascii="Arial" w:hAnsi="Arial" w:cs="Arial"/>
            <w:sz w:val="24"/>
            <w:szCs w:val="24"/>
          </w:rPr>
          <w:t>wannę lub natrysk;</w:t>
        </w:r>
      </w:ins>
    </w:p>
    <w:p w14:paraId="41FE3063" w14:textId="1600AEF1" w:rsidR="00EA7C7C" w:rsidRDefault="00EA7C7C" w:rsidP="00EA7C7C">
      <w:pPr>
        <w:pStyle w:val="Akapitzlist"/>
        <w:numPr>
          <w:ilvl w:val="0"/>
          <w:numId w:val="27"/>
        </w:numPr>
        <w:spacing w:before="100" w:beforeAutospacing="1" w:after="100" w:afterAutospacing="1"/>
        <w:rPr>
          <w:ins w:id="54" w:author="Sylwia Szada" w:date="2026-06-02T16:08:00Z" w16du:dateUtc="2026-06-02T14:08:00Z"/>
          <w:rFonts w:ascii="Arial" w:hAnsi="Arial" w:cs="Arial"/>
          <w:sz w:val="24"/>
          <w:szCs w:val="24"/>
        </w:rPr>
      </w:pPr>
      <w:ins w:id="55" w:author="Sylwia Szada" w:date="2026-06-02T16:07:00Z" w16du:dateUtc="2026-06-02T14:07:00Z">
        <w:r w:rsidRPr="001E5AA7">
          <w:rPr>
            <w:rFonts w:ascii="Arial" w:hAnsi="Arial" w:cs="Arial"/>
            <w:sz w:val="24"/>
            <w:szCs w:val="24"/>
          </w:rPr>
          <w:t>umywalkę;</w:t>
        </w:r>
      </w:ins>
    </w:p>
    <w:p w14:paraId="6B1E39FD" w14:textId="54028A9A" w:rsidR="00EA7C7C" w:rsidRPr="001E5AA7" w:rsidRDefault="00EA7C7C" w:rsidP="001E5AA7">
      <w:pPr>
        <w:pStyle w:val="Akapitzlist"/>
        <w:numPr>
          <w:ilvl w:val="0"/>
          <w:numId w:val="27"/>
        </w:numPr>
        <w:spacing w:before="100" w:beforeAutospacing="1" w:after="100" w:afterAutospacing="1"/>
        <w:rPr>
          <w:ins w:id="56" w:author="Sylwia Szada" w:date="2026-06-02T16:07:00Z" w16du:dateUtc="2026-06-02T14:07:00Z"/>
          <w:rFonts w:ascii="Arial" w:hAnsi="Arial" w:cs="Arial"/>
          <w:sz w:val="24"/>
          <w:szCs w:val="24"/>
        </w:rPr>
      </w:pPr>
      <w:ins w:id="57" w:author="Sylwia Szada" w:date="2026-06-02T16:07:00Z" w16du:dateUtc="2026-06-02T14:07:00Z">
        <w:r w:rsidRPr="001E5AA7">
          <w:rPr>
            <w:rFonts w:ascii="Arial" w:hAnsi="Arial" w:cs="Arial"/>
            <w:sz w:val="24"/>
            <w:szCs w:val="24"/>
          </w:rPr>
          <w:t>miskę ustępową, jeżeli nie ma wydzielonego ustępu</w:t>
        </w:r>
      </w:ins>
      <w:ins w:id="58" w:author="Sylwia Szada" w:date="2026-06-02T16:08:00Z" w16du:dateUtc="2026-06-02T14:08:00Z">
        <w:r>
          <w:rPr>
            <w:rFonts w:ascii="Arial" w:hAnsi="Arial" w:cs="Arial"/>
            <w:sz w:val="24"/>
            <w:szCs w:val="24"/>
          </w:rPr>
          <w:t>.</w:t>
        </w:r>
      </w:ins>
    </w:p>
    <w:p w14:paraId="3CF1DCDD" w14:textId="344A8FD7" w:rsidR="00EA7C7C" w:rsidRDefault="00EA7C7C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ins w:id="59" w:author="Sylwia Szada" w:date="2026-06-02T16:08:00Z" w16du:dateUtc="2026-06-02T14:08:00Z"/>
          <w:rFonts w:ascii="Arial" w:hAnsi="Arial" w:cs="Arial"/>
          <w:sz w:val="24"/>
          <w:szCs w:val="24"/>
        </w:rPr>
      </w:pPr>
      <w:ins w:id="60" w:author="Sylwia Szada" w:date="2026-06-02T16:08:00Z" w16du:dateUtc="2026-06-02T14:08:00Z">
        <w:r w:rsidRPr="00EA7C7C">
          <w:rPr>
            <w:rFonts w:ascii="Arial" w:hAnsi="Arial" w:cs="Arial"/>
            <w:sz w:val="24"/>
            <w:szCs w:val="24"/>
          </w:rPr>
          <w:t>Wydzielony ustęp jest wyposażony w umywalkę.</w:t>
        </w:r>
      </w:ins>
    </w:p>
    <w:p w14:paraId="3FF60F21" w14:textId="2055EAC1" w:rsidR="00EA7C7C" w:rsidRDefault="00EA7C7C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ins w:id="61" w:author="Sylwia Szada" w:date="2026-06-02T16:09:00Z" w16du:dateUtc="2026-06-02T14:09:00Z"/>
          <w:rFonts w:ascii="Arial" w:hAnsi="Arial" w:cs="Arial"/>
          <w:sz w:val="24"/>
          <w:szCs w:val="24"/>
        </w:rPr>
      </w:pPr>
      <w:ins w:id="62" w:author="Sylwia Szada" w:date="2026-06-02T16:09:00Z" w16du:dateUtc="2026-06-02T14:09:00Z">
        <w:r w:rsidRPr="008659D2">
          <w:rPr>
            <w:rFonts w:ascii="Arial" w:hAnsi="Arial" w:cs="Arial"/>
            <w:sz w:val="24"/>
            <w:szCs w:val="24"/>
          </w:rPr>
          <w:t>Mieszkani</w:t>
        </w:r>
      </w:ins>
      <w:ins w:id="63" w:author="Sylwia Szada" w:date="2026-06-02T16:20:00Z" w16du:dateUtc="2026-06-02T14:20:00Z">
        <w:r w:rsidR="008659D2" w:rsidRPr="001E5AA7">
          <w:rPr>
            <w:rFonts w:ascii="Arial" w:hAnsi="Arial" w:cs="Arial"/>
            <w:sz w:val="24"/>
            <w:szCs w:val="24"/>
          </w:rPr>
          <w:t>e</w:t>
        </w:r>
      </w:ins>
      <w:ins w:id="64" w:author="Sylwia Szada" w:date="2026-06-02T16:09:00Z" w16du:dateUtc="2026-06-02T14:09:00Z">
        <w:r w:rsidRPr="008659D2">
          <w:rPr>
            <w:rFonts w:ascii="Arial" w:hAnsi="Arial" w:cs="Arial"/>
            <w:sz w:val="24"/>
            <w:szCs w:val="24"/>
          </w:rPr>
          <w:t xml:space="preserve"> u/w </w:t>
        </w:r>
      </w:ins>
      <w:ins w:id="65" w:author="Sylwia Szada" w:date="2026-06-02T16:20:00Z" w16du:dateUtc="2026-06-02T14:20:00Z">
        <w:r w:rsidR="008659D2" w:rsidRPr="008659D2">
          <w:rPr>
            <w:rFonts w:ascii="Arial" w:hAnsi="Arial" w:cs="Arial"/>
            <w:sz w:val="24"/>
            <w:szCs w:val="24"/>
          </w:rPr>
          <w:t>jest</w:t>
        </w:r>
      </w:ins>
      <w:ins w:id="66" w:author="Sylwia Szada" w:date="2026-06-02T16:09:00Z" w16du:dateUtc="2026-06-02T14:09:00Z">
        <w:r w:rsidRPr="00EA7C7C">
          <w:rPr>
            <w:rFonts w:ascii="Arial" w:hAnsi="Arial" w:cs="Arial"/>
            <w:sz w:val="24"/>
            <w:szCs w:val="24"/>
          </w:rPr>
          <w:t xml:space="preserve"> wyposażone w pralkę automatyczną, a także telewizor lub komputer z dostępem do Internetu, mieszczący się </w:t>
        </w:r>
        <w:r w:rsidRPr="008659D2">
          <w:rPr>
            <w:rFonts w:ascii="Arial" w:hAnsi="Arial" w:cs="Arial"/>
            <w:sz w:val="24"/>
            <w:szCs w:val="24"/>
          </w:rPr>
          <w:t>w części ogólnodostępnej</w:t>
        </w:r>
        <w:r w:rsidRPr="00EA7C7C">
          <w:rPr>
            <w:rFonts w:ascii="Arial" w:hAnsi="Arial" w:cs="Arial"/>
            <w:sz w:val="24"/>
            <w:szCs w:val="24"/>
          </w:rPr>
          <w:t xml:space="preserve"> mieszkania lub w każdym pomieszczeniu mieszkalnym.</w:t>
        </w:r>
      </w:ins>
      <w:commentRangeEnd w:id="16"/>
      <w:r w:rsidR="00F136F3">
        <w:rPr>
          <w:rStyle w:val="Odwoaniedokomentarza"/>
          <w:rFonts w:ascii="Arial" w:hAnsi="Arial" w:cs="Arial"/>
          <w:sz w:val="24"/>
          <w:szCs w:val="24"/>
        </w:rPr>
        <w:commentReference w:id="16"/>
      </w:r>
    </w:p>
    <w:p w14:paraId="0696846E" w14:textId="279024BC" w:rsidR="00BA2A19" w:rsidRPr="008E4FA7" w:rsidRDefault="00BA2A19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Usługi w ramach mieszkań u/w wykonują specjaliści w danej dziedzinie posiadający stosowne uprawnienia i kwalifikacje (o ile takie są wymagane przepisami prawa), zatrudnieni do realizowania określonych rodzajów usług, wsparcia.</w:t>
      </w:r>
    </w:p>
    <w:p w14:paraId="5781EAB5" w14:textId="4D4EE172" w:rsidR="00BA2A19" w:rsidRPr="008E4FA7" w:rsidRDefault="002778C0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Realizator wsparcia </w:t>
      </w:r>
      <w:r w:rsidR="00BA2A19" w:rsidRPr="008E4FA7">
        <w:rPr>
          <w:rFonts w:ascii="Arial" w:hAnsi="Arial" w:cs="Arial"/>
          <w:sz w:val="24"/>
          <w:szCs w:val="24"/>
        </w:rPr>
        <w:t>opracowuje i przyjmuje uchwałę lub inny dokument dotyczący zasad realizacji wsparcia mieszkaniowego u/w, który zawiera co najmniej:</w:t>
      </w:r>
    </w:p>
    <w:p w14:paraId="2E16070F" w14:textId="6EB59FDA" w:rsidR="00BA2A19" w:rsidRPr="008E4FA7" w:rsidRDefault="00BA2A19" w:rsidP="008E4FA7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grupy kwalifikujące się do wsparcia;</w:t>
      </w:r>
    </w:p>
    <w:p w14:paraId="1E19941B" w14:textId="77777777" w:rsidR="00BA2A19" w:rsidRPr="008E4FA7" w:rsidRDefault="00BA2A19" w:rsidP="008E4FA7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zasady i warunki przyznawania lokali mieszkalnych;</w:t>
      </w:r>
    </w:p>
    <w:p w14:paraId="5653987D" w14:textId="662BA38F" w:rsidR="00BA2A19" w:rsidRPr="008E4FA7" w:rsidRDefault="00BA2A19" w:rsidP="008E4FA7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kryteria wyboru osób, którym przysługuje pierwszeństwo zawarcia umowy</w:t>
      </w:r>
      <w:r w:rsidR="008D2749" w:rsidRPr="008E4FA7">
        <w:rPr>
          <w:rFonts w:ascii="Arial" w:hAnsi="Arial" w:cs="Arial"/>
          <w:sz w:val="24"/>
          <w:szCs w:val="24"/>
        </w:rPr>
        <w:t xml:space="preserve"> najmu lokalu</w:t>
      </w:r>
      <w:r w:rsidRPr="008E4FA7">
        <w:rPr>
          <w:rFonts w:ascii="Arial" w:hAnsi="Arial" w:cs="Arial"/>
          <w:sz w:val="24"/>
          <w:szCs w:val="24"/>
        </w:rPr>
        <w:t>;</w:t>
      </w:r>
    </w:p>
    <w:p w14:paraId="0DA19540" w14:textId="77777777" w:rsidR="00BA2A19" w:rsidRPr="008E4FA7" w:rsidRDefault="00BA2A19" w:rsidP="008E4FA7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zasady odpłatności i ewentualnych obniżek odpłatności za lokal;</w:t>
      </w:r>
    </w:p>
    <w:p w14:paraId="0AE77D6A" w14:textId="01E2A564" w:rsidR="00BA2A19" w:rsidRPr="008E4FA7" w:rsidRDefault="00BA2A19" w:rsidP="008E4FA7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tryb rozpatrywania i załatwiania wniosków o najem lokali</w:t>
      </w:r>
      <w:r w:rsidR="00D62B30" w:rsidRPr="008E4FA7">
        <w:rPr>
          <w:rFonts w:ascii="Arial" w:hAnsi="Arial" w:cs="Arial"/>
          <w:sz w:val="24"/>
          <w:szCs w:val="24"/>
        </w:rPr>
        <w:t xml:space="preserve"> (jeśli dotyczy)</w:t>
      </w:r>
      <w:r w:rsidRPr="008E4FA7">
        <w:rPr>
          <w:rFonts w:ascii="Arial" w:hAnsi="Arial" w:cs="Arial"/>
          <w:sz w:val="24"/>
          <w:szCs w:val="24"/>
        </w:rPr>
        <w:t>.</w:t>
      </w:r>
    </w:p>
    <w:p w14:paraId="65839629" w14:textId="67CC2A63" w:rsidR="00BA2A19" w:rsidRPr="008E4FA7" w:rsidRDefault="00BA2A19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Przedmiotowa uchwała lub inny dokument określa zakres dostępnych form wsparcia, zasady uczestnictwa we wsparciu, sposób ich realizacji.</w:t>
      </w:r>
    </w:p>
    <w:p w14:paraId="07AF6004" w14:textId="00962737" w:rsidR="00BA2A19" w:rsidRPr="008E4FA7" w:rsidRDefault="00BA2A19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Jednostki samorządu terytorialnego dysponujące uchwałą, o której mowa 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 xml:space="preserve">art. 21 ust. 1 pkt 2 i ust. 3 ustawy z dnia 21 czerwca 2001 r. o ochronie praw lokatorów, mieszkaniowym zasobie gminy i o zmianie Kodeksu cywilnego (Dz.U. 2023 poz. 725 z późn. zm.), mogą wynajmować lokale celem realizacji wsparcia </w:t>
      </w:r>
      <w:r w:rsidRPr="008E4FA7">
        <w:rPr>
          <w:rFonts w:ascii="Arial" w:hAnsi="Arial" w:cs="Arial"/>
          <w:sz w:val="24"/>
          <w:szCs w:val="24"/>
        </w:rPr>
        <w:lastRenderedPageBreak/>
        <w:t>w postaci mieszkań u/w na jej podstawie, pod warunkiem zawarcia w uchwale ww. elementów.</w:t>
      </w:r>
    </w:p>
    <w:p w14:paraId="6E36282B" w14:textId="59DC0A9B" w:rsidR="00753C08" w:rsidRDefault="003D68A9" w:rsidP="00753C08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Mieszkania u/w muszą realizować wszystkie zasady ich dotyczące określone</w:t>
      </w:r>
      <w:r w:rsidRPr="008E4FA7">
        <w:rPr>
          <w:rFonts w:ascii="Arial" w:hAnsi="Arial" w:cs="Arial"/>
          <w:sz w:val="24"/>
          <w:szCs w:val="24"/>
        </w:rPr>
        <w:br/>
        <w:t>w Wytycznych EFS+</w:t>
      </w:r>
      <w:ins w:id="67" w:author="Agnieszka Pruszak" w:date="2026-06-02T08:03:00Z" w16du:dateUtc="2026-06-02T06:03:00Z">
        <w:r w:rsidR="002854A1">
          <w:rPr>
            <w:rFonts w:ascii="Arial" w:hAnsi="Arial" w:cs="Arial"/>
            <w:sz w:val="24"/>
            <w:szCs w:val="24"/>
          </w:rPr>
          <w:t>.</w:t>
        </w:r>
      </w:ins>
    </w:p>
    <w:p w14:paraId="6B8CDCFB" w14:textId="3356F736" w:rsidR="000D5A01" w:rsidRDefault="00F234E7" w:rsidP="000D5A01">
      <w:pPr>
        <w:pStyle w:val="Nagwek1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Przykładowy k</w:t>
      </w:r>
      <w:r w:rsidR="000D5A01">
        <w:rPr>
          <w:rFonts w:ascii="Arial" w:hAnsi="Arial" w:cs="Arial"/>
          <w:sz w:val="24"/>
          <w:szCs w:val="24"/>
        </w:rPr>
        <w:t>atalog kosztów</w:t>
      </w:r>
      <w:r>
        <w:rPr>
          <w:rFonts w:ascii="Arial" w:hAnsi="Arial" w:cs="Arial"/>
          <w:sz w:val="24"/>
          <w:szCs w:val="24"/>
        </w:rPr>
        <w:t xml:space="preserve"> możliwych do poniesienia w ramach projektów współfinansowanych z EFS+</w:t>
      </w:r>
    </w:p>
    <w:p w14:paraId="160674A2" w14:textId="1B6B0E86" w:rsidR="000D5A01" w:rsidRPr="00ED606C" w:rsidRDefault="000D5A01" w:rsidP="000D5A01">
      <w:pPr>
        <w:spacing w:before="100" w:beforeAutospacing="1" w:after="0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 xml:space="preserve">W ramach utworzenia i prowadzenia mieszkań </w:t>
      </w:r>
      <w:r>
        <w:rPr>
          <w:rFonts w:ascii="Arial" w:hAnsi="Arial" w:cs="Arial"/>
          <w:sz w:val="24"/>
          <w:szCs w:val="24"/>
        </w:rPr>
        <w:t xml:space="preserve">u/w </w:t>
      </w:r>
      <w:r w:rsidRPr="00ED606C">
        <w:rPr>
          <w:rFonts w:ascii="Arial" w:hAnsi="Arial" w:cs="Arial"/>
          <w:sz w:val="24"/>
          <w:szCs w:val="24"/>
        </w:rPr>
        <w:t xml:space="preserve">dofinansowaniu podlegają </w:t>
      </w:r>
      <w:r w:rsidR="00EC5225">
        <w:rPr>
          <w:rFonts w:ascii="Arial" w:hAnsi="Arial" w:cs="Arial"/>
          <w:sz w:val="24"/>
          <w:szCs w:val="24"/>
        </w:rPr>
        <w:br/>
      </w:r>
      <w:r w:rsidRPr="00ED606C">
        <w:rPr>
          <w:rFonts w:ascii="Arial" w:hAnsi="Arial" w:cs="Arial"/>
          <w:sz w:val="24"/>
          <w:szCs w:val="24"/>
        </w:rPr>
        <w:t>w szczególności następujące koszty:</w:t>
      </w:r>
    </w:p>
    <w:p w14:paraId="10B5309D" w14:textId="77777777" w:rsidR="000D5A01" w:rsidRPr="00ED606C" w:rsidRDefault="000D5A01" w:rsidP="000D5A01">
      <w:pPr>
        <w:pStyle w:val="Akapitzlist"/>
        <w:numPr>
          <w:ilvl w:val="3"/>
          <w:numId w:val="22"/>
        </w:numPr>
        <w:spacing w:before="100" w:beforeAutospacing="1"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 xml:space="preserve">wynagrodzenie kadry, w wymiarze dostosowanym do liczby mieszkań </w:t>
      </w:r>
      <w:r>
        <w:rPr>
          <w:rFonts w:ascii="Arial" w:hAnsi="Arial" w:cs="Arial"/>
          <w:sz w:val="24"/>
          <w:szCs w:val="24"/>
        </w:rPr>
        <w:t xml:space="preserve">u/w </w:t>
      </w:r>
      <w:r w:rsidRPr="00ED606C">
        <w:rPr>
          <w:rFonts w:ascii="Arial" w:hAnsi="Arial" w:cs="Arial"/>
          <w:sz w:val="24"/>
          <w:szCs w:val="24"/>
        </w:rPr>
        <w:t>i osób je zamieszkujących oraz ich potrzeb, w tym:</w:t>
      </w:r>
    </w:p>
    <w:p w14:paraId="1216AEA3" w14:textId="159DE4E3" w:rsidR="000D5A01" w:rsidRPr="00ED606C" w:rsidRDefault="000D5A01" w:rsidP="000D5A01">
      <w:pPr>
        <w:pStyle w:val="Akapitzlist"/>
        <w:numPr>
          <w:ilvl w:val="0"/>
          <w:numId w:val="2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Pr="00ED606C">
        <w:rPr>
          <w:rFonts w:ascii="Arial" w:hAnsi="Arial" w:cs="Arial"/>
          <w:sz w:val="24"/>
          <w:szCs w:val="24"/>
        </w:rPr>
        <w:t xml:space="preserve">oordynatora mieszkania/mieszkań </w:t>
      </w:r>
      <w:r>
        <w:rPr>
          <w:rFonts w:ascii="Arial" w:hAnsi="Arial" w:cs="Arial"/>
          <w:sz w:val="24"/>
          <w:szCs w:val="24"/>
        </w:rPr>
        <w:t>u/w,</w:t>
      </w:r>
    </w:p>
    <w:p w14:paraId="0B364E27" w14:textId="77777777" w:rsidR="000D5A01" w:rsidRPr="00ED606C" w:rsidRDefault="000D5A01" w:rsidP="000D5A01">
      <w:pPr>
        <w:pStyle w:val="Akapitzlist"/>
        <w:numPr>
          <w:ilvl w:val="0"/>
          <w:numId w:val="2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>opiekunów osób potrzebujących wsparcia w codziennym funkcjonowaniu,</w:t>
      </w:r>
    </w:p>
    <w:p w14:paraId="3D60E4B7" w14:textId="77777777" w:rsidR="000D5A01" w:rsidRPr="00ED606C" w:rsidRDefault="000D5A01" w:rsidP="000D5A01">
      <w:pPr>
        <w:pStyle w:val="Akapitzlist"/>
        <w:numPr>
          <w:ilvl w:val="0"/>
          <w:numId w:val="2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>animatora,</w:t>
      </w:r>
    </w:p>
    <w:p w14:paraId="49332350" w14:textId="77777777" w:rsidR="000D5A01" w:rsidRPr="001421CD" w:rsidRDefault="000D5A01" w:rsidP="000D5A01">
      <w:pPr>
        <w:pStyle w:val="Akapitzlist"/>
        <w:numPr>
          <w:ilvl w:val="0"/>
          <w:numId w:val="2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421CD">
        <w:rPr>
          <w:rFonts w:ascii="Arial" w:hAnsi="Arial" w:cs="Arial"/>
          <w:sz w:val="24"/>
          <w:szCs w:val="24"/>
        </w:rPr>
        <w:t xml:space="preserve">asystenta </w:t>
      </w:r>
      <w:r w:rsidRPr="008B315F">
        <w:rPr>
          <w:rFonts w:ascii="Arial" w:hAnsi="Arial" w:cs="Arial"/>
          <w:sz w:val="24"/>
          <w:szCs w:val="24"/>
        </w:rPr>
        <w:t>osoby niepełnosprawnej lub asystenta osobistego osoby niepełnosprawnej</w:t>
      </w:r>
      <w:r>
        <w:rPr>
          <w:rFonts w:ascii="Arial" w:hAnsi="Arial" w:cs="Arial"/>
          <w:sz w:val="24"/>
          <w:szCs w:val="24"/>
        </w:rPr>
        <w:t>,</w:t>
      </w:r>
    </w:p>
    <w:p w14:paraId="49DE7DF1" w14:textId="77777777" w:rsidR="000D5A01" w:rsidRPr="002A27D8" w:rsidRDefault="000D5A01" w:rsidP="000D5A01">
      <w:pPr>
        <w:pStyle w:val="Akapitzlist"/>
        <w:numPr>
          <w:ilvl w:val="0"/>
          <w:numId w:val="2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A27D8">
        <w:rPr>
          <w:rFonts w:ascii="Arial" w:hAnsi="Arial" w:cs="Arial"/>
          <w:sz w:val="24"/>
          <w:szCs w:val="24"/>
        </w:rPr>
        <w:t>opiekuna usamodzielnienia dla osób opuszczających pieczę zastępczą</w:t>
      </w:r>
      <w:r>
        <w:rPr>
          <w:rFonts w:ascii="Arial" w:hAnsi="Arial" w:cs="Arial"/>
          <w:sz w:val="24"/>
          <w:szCs w:val="24"/>
        </w:rPr>
        <w:t>;</w:t>
      </w:r>
    </w:p>
    <w:p w14:paraId="77926422" w14:textId="65629F7F" w:rsidR="000D5A01" w:rsidRPr="00ED606C" w:rsidRDefault="000D5A01" w:rsidP="000D5A01">
      <w:pPr>
        <w:pStyle w:val="Akapitzlist"/>
        <w:numPr>
          <w:ilvl w:val="3"/>
          <w:numId w:val="22"/>
        </w:numPr>
        <w:spacing w:before="100" w:beforeAutospacing="1" w:after="100" w:afterAutospacing="1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>koszty wsparcia psychologicznego i innych specjalistów</w:t>
      </w:r>
      <w:r>
        <w:rPr>
          <w:rFonts w:ascii="Arial" w:hAnsi="Arial" w:cs="Arial"/>
          <w:sz w:val="24"/>
          <w:szCs w:val="24"/>
        </w:rPr>
        <w:t xml:space="preserve"> (np. trenerów)</w:t>
      </w:r>
      <w:r w:rsidRPr="00ED606C">
        <w:rPr>
          <w:rFonts w:ascii="Arial" w:hAnsi="Arial" w:cs="Arial"/>
          <w:sz w:val="24"/>
          <w:szCs w:val="24"/>
        </w:rPr>
        <w:t xml:space="preserve"> zaangażowanych godzinowo do świadczenia usług</w:t>
      </w:r>
      <w:r>
        <w:rPr>
          <w:rFonts w:ascii="Arial" w:hAnsi="Arial" w:cs="Arial"/>
          <w:sz w:val="24"/>
          <w:szCs w:val="24"/>
        </w:rPr>
        <w:t>,</w:t>
      </w:r>
      <w:r w:rsidRPr="00ED606C">
        <w:rPr>
          <w:rFonts w:ascii="Arial" w:hAnsi="Arial" w:cs="Arial"/>
          <w:sz w:val="24"/>
          <w:szCs w:val="24"/>
        </w:rPr>
        <w:t xml:space="preserve"> np. w formie umów cywilno-prawnych,</w:t>
      </w:r>
    </w:p>
    <w:p w14:paraId="46186789" w14:textId="77777777" w:rsidR="000D5A01" w:rsidRDefault="000D5A01" w:rsidP="000D5A01">
      <w:pPr>
        <w:pStyle w:val="Akapitzlist"/>
        <w:numPr>
          <w:ilvl w:val="3"/>
          <w:numId w:val="22"/>
        </w:numPr>
        <w:spacing w:before="100" w:beforeAutospacing="1" w:after="100" w:afterAutospacing="1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 xml:space="preserve">koszty związane z różnymi formami prowadzenia zajęć (np. </w:t>
      </w:r>
      <w:r>
        <w:rPr>
          <w:rFonts w:ascii="Arial" w:hAnsi="Arial" w:cs="Arial"/>
          <w:sz w:val="24"/>
          <w:szCs w:val="24"/>
        </w:rPr>
        <w:t>cateringu na warsztaty czy biletów związanych z dojazdem na miejsce szkolenia</w:t>
      </w:r>
      <w:r w:rsidRPr="00ED606C">
        <w:rPr>
          <w:rFonts w:ascii="Arial" w:hAnsi="Arial" w:cs="Arial"/>
          <w:sz w:val="24"/>
          <w:szCs w:val="24"/>
        </w:rPr>
        <w:t>),</w:t>
      </w:r>
    </w:p>
    <w:p w14:paraId="3148BDED" w14:textId="138DAC79" w:rsidR="000D5A01" w:rsidRPr="00ED606C" w:rsidRDefault="000D5A01" w:rsidP="000D5A01">
      <w:pPr>
        <w:pStyle w:val="Akapitzlist"/>
        <w:numPr>
          <w:ilvl w:val="3"/>
          <w:numId w:val="22"/>
        </w:numPr>
        <w:spacing w:before="100" w:beforeAutospacing="1" w:after="100" w:afterAutospacing="1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>materiały do prowadzenia zajęć,</w:t>
      </w:r>
    </w:p>
    <w:p w14:paraId="4EAAE7B1" w14:textId="77777777" w:rsidR="000D5A01" w:rsidRPr="00ED606C" w:rsidRDefault="000D5A01" w:rsidP="000D5A01">
      <w:pPr>
        <w:pStyle w:val="Akapitzlist"/>
        <w:numPr>
          <w:ilvl w:val="3"/>
          <w:numId w:val="22"/>
        </w:numPr>
        <w:spacing w:before="100" w:beforeAutospacing="1" w:after="100" w:afterAutospacing="1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 xml:space="preserve">wyposażenie w zakresie niezbędnym do funkcjonowania mieszkania </w:t>
      </w:r>
      <w:r>
        <w:rPr>
          <w:rFonts w:ascii="Arial" w:hAnsi="Arial" w:cs="Arial"/>
          <w:sz w:val="24"/>
          <w:szCs w:val="24"/>
        </w:rPr>
        <w:t xml:space="preserve">u/w </w:t>
      </w:r>
      <w:r w:rsidRPr="00ED606C">
        <w:rPr>
          <w:rFonts w:ascii="Arial" w:hAnsi="Arial" w:cs="Arial"/>
          <w:sz w:val="24"/>
          <w:szCs w:val="24"/>
        </w:rPr>
        <w:t xml:space="preserve">(np. meble, </w:t>
      </w:r>
      <w:r>
        <w:rPr>
          <w:rFonts w:ascii="Arial" w:hAnsi="Arial" w:cs="Arial"/>
          <w:sz w:val="24"/>
          <w:szCs w:val="24"/>
        </w:rPr>
        <w:t>s</w:t>
      </w:r>
      <w:r w:rsidRPr="00ED606C">
        <w:rPr>
          <w:rFonts w:ascii="Arial" w:hAnsi="Arial" w:cs="Arial"/>
          <w:sz w:val="24"/>
          <w:szCs w:val="24"/>
        </w:rPr>
        <w:t>przęt kuchenny i rtv)</w:t>
      </w:r>
      <w:r>
        <w:rPr>
          <w:rFonts w:ascii="Arial" w:hAnsi="Arial" w:cs="Arial"/>
          <w:sz w:val="24"/>
          <w:szCs w:val="24"/>
        </w:rPr>
        <w:t>,</w:t>
      </w:r>
    </w:p>
    <w:p w14:paraId="4CCD57EE" w14:textId="77777777" w:rsidR="000D5A01" w:rsidRDefault="000D5A01" w:rsidP="000D5A01">
      <w:pPr>
        <w:pStyle w:val="Akapitzlist"/>
        <w:numPr>
          <w:ilvl w:val="3"/>
          <w:numId w:val="22"/>
        </w:numPr>
        <w:spacing w:before="100" w:beforeAutospacing="1" w:after="100" w:afterAutospacing="1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>koszty najmu, eksploatacji i czynszu,</w:t>
      </w:r>
    </w:p>
    <w:p w14:paraId="27767DAE" w14:textId="1DAB3999" w:rsidR="000D5A01" w:rsidRPr="0000659C" w:rsidRDefault="000D5A01" w:rsidP="0000659C">
      <w:pPr>
        <w:pStyle w:val="Akapitzlist"/>
        <w:numPr>
          <w:ilvl w:val="3"/>
          <w:numId w:val="22"/>
        </w:numPr>
        <w:spacing w:before="100" w:beforeAutospacing="1" w:after="100" w:afterAutospacing="1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00659C">
        <w:rPr>
          <w:rFonts w:ascii="Arial" w:hAnsi="Arial" w:cs="Arial"/>
          <w:sz w:val="24"/>
          <w:szCs w:val="24"/>
        </w:rPr>
        <w:t>koszty dostosowania mieszkań do standardów dostępności i do pełnienia funkcji mieszkania u/w.</w:t>
      </w:r>
    </w:p>
    <w:sectPr w:rsidR="000D5A01" w:rsidRPr="0000659C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2" w:author="Sylwia Szada" w:date="2026-06-08T08:16:00Z" w:initials="SS">
    <w:p w14:paraId="7D003D16" w14:textId="77777777" w:rsidR="00F136F3" w:rsidRDefault="00F136F3" w:rsidP="00F136F3">
      <w:pPr>
        <w:pStyle w:val="Tekstkomentarza"/>
      </w:pPr>
      <w:r>
        <w:rPr>
          <w:rStyle w:val="Odwoaniedokomentarza"/>
        </w:rPr>
        <w:annotationRef/>
      </w:r>
      <w:r>
        <w:t>Stanowisko Grupy ds. EFRR</w:t>
      </w:r>
    </w:p>
  </w:comment>
  <w:comment w:id="16" w:author="Sylwia Szada" w:date="2026-06-08T08:17:00Z" w:initials="SS">
    <w:p w14:paraId="023615E8" w14:textId="77777777" w:rsidR="00F136F3" w:rsidRDefault="00F136F3" w:rsidP="00F136F3">
      <w:pPr>
        <w:pStyle w:val="Tekstkomentarza"/>
      </w:pPr>
      <w:r>
        <w:rPr>
          <w:rStyle w:val="Odwoaniedokomentarza"/>
        </w:rPr>
        <w:annotationRef/>
      </w:r>
      <w:r>
        <w:t>Stanowisko Grupy ds. EFRR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D003D16" w15:done="0"/>
  <w15:commentEx w15:paraId="023615E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C3BB2D0" w16cex:dateUtc="2026-06-08T06:16:00Z"/>
  <w16cex:commentExtensible w16cex:durableId="6887BA7C" w16cex:dateUtc="2026-06-08T06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D003D16" w16cid:durableId="4C3BB2D0"/>
  <w16cid:commentId w16cid:paraId="023615E8" w16cid:durableId="6887BA7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57187" w14:textId="77777777" w:rsidR="00C102B7" w:rsidRDefault="00C102B7" w:rsidP="003D68A9">
      <w:pPr>
        <w:spacing w:after="0" w:line="240" w:lineRule="auto"/>
      </w:pPr>
      <w:r>
        <w:separator/>
      </w:r>
    </w:p>
  </w:endnote>
  <w:endnote w:type="continuationSeparator" w:id="0">
    <w:p w14:paraId="22CB74CB" w14:textId="77777777" w:rsidR="00C102B7" w:rsidRDefault="00C102B7" w:rsidP="003D6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7729632"/>
      <w:docPartObj>
        <w:docPartGallery w:val="Page Numbers (Bottom of Page)"/>
        <w:docPartUnique/>
      </w:docPartObj>
    </w:sdtPr>
    <w:sdtEndPr/>
    <w:sdtContent>
      <w:p w14:paraId="09A3F415" w14:textId="5CBE7089" w:rsidR="003D68A9" w:rsidRDefault="003D68A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1511D1" w14:textId="77777777" w:rsidR="003D68A9" w:rsidRDefault="003D68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78E88" w14:textId="77777777" w:rsidR="00C102B7" w:rsidRDefault="00C102B7" w:rsidP="003D68A9">
      <w:pPr>
        <w:spacing w:after="0" w:line="240" w:lineRule="auto"/>
      </w:pPr>
      <w:r>
        <w:separator/>
      </w:r>
    </w:p>
  </w:footnote>
  <w:footnote w:type="continuationSeparator" w:id="0">
    <w:p w14:paraId="54A66AE3" w14:textId="77777777" w:rsidR="00C102B7" w:rsidRDefault="00C102B7" w:rsidP="003D68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3E274" w14:textId="73F6AF74" w:rsidR="00BE4D57" w:rsidRDefault="00BE4D57">
    <w:pPr>
      <w:pStyle w:val="Nagwek"/>
    </w:pPr>
    <w:r w:rsidRPr="003B0C9C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59B5FCAF" wp14:editId="7AF52822">
          <wp:extent cx="5760720" cy="533400"/>
          <wp:effectExtent l="0" t="0" r="0" b="0"/>
          <wp:docPr id="1494171090" name="Obraz 1494171090" descr="Obraz zawiera: z lewej strony znak Funduszy Europejskich złożony z symbolu graficznego, nazwy Fundusze Europejskie dla Kujaw i Pomorza, następnie flagę Polski z napisem Rzeczpospolita Polska oraz znak Unii Europejskiej składający się z flagi UE, napisu Dofinansowane przez Unię Europejską, z prawej strony herb Województwa Kujawsko-Pomorskiego, nazwę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: z lewej strony znak Funduszy Europejskich złożony z symbolu graficznego, nazwy Fundusze Europejskie dla Kujaw i Pomorza, następnie flagę Polski z napisem Rzeczpospolita Polska oraz znak Unii Europejskiej składający się z flagi UE, napisu Dofinansowane przez Unię Europejską, z prawej strony herb Województwa Kujawsko-Pomorskiego, nazwę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A9D"/>
    <w:multiLevelType w:val="hybridMultilevel"/>
    <w:tmpl w:val="C32C16EA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73928"/>
    <w:multiLevelType w:val="hybridMultilevel"/>
    <w:tmpl w:val="0A7A4E82"/>
    <w:lvl w:ilvl="0" w:tplc="6B3C7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1FB2"/>
    <w:multiLevelType w:val="hybridMultilevel"/>
    <w:tmpl w:val="3326AA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F82C92"/>
    <w:multiLevelType w:val="hybridMultilevel"/>
    <w:tmpl w:val="596AAE7A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F47BD"/>
    <w:multiLevelType w:val="hybridMultilevel"/>
    <w:tmpl w:val="B7E6A856"/>
    <w:lvl w:ilvl="0" w:tplc="6B3C7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50383"/>
    <w:multiLevelType w:val="hybridMultilevel"/>
    <w:tmpl w:val="CB66A41C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B945BF"/>
    <w:multiLevelType w:val="hybridMultilevel"/>
    <w:tmpl w:val="D854C73E"/>
    <w:lvl w:ilvl="0" w:tplc="779AAE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175855"/>
    <w:multiLevelType w:val="hybridMultilevel"/>
    <w:tmpl w:val="728E1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A3140"/>
    <w:multiLevelType w:val="hybridMultilevel"/>
    <w:tmpl w:val="6D4A4E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B7242"/>
    <w:multiLevelType w:val="hybridMultilevel"/>
    <w:tmpl w:val="55C275B4"/>
    <w:lvl w:ilvl="0" w:tplc="779AAE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5FA7B08"/>
    <w:multiLevelType w:val="hybridMultilevel"/>
    <w:tmpl w:val="298EAC86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C6618"/>
    <w:multiLevelType w:val="hybridMultilevel"/>
    <w:tmpl w:val="6100CC1C"/>
    <w:lvl w:ilvl="0" w:tplc="FFFFFFFF">
      <w:start w:val="1"/>
      <w:numFmt w:val="decimal"/>
      <w:lvlText w:val=""/>
      <w:lvlJc w:val="left"/>
    </w:lvl>
    <w:lvl w:ilvl="1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48FC27A9"/>
    <w:multiLevelType w:val="hybridMultilevel"/>
    <w:tmpl w:val="7F94D17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0F5A49"/>
    <w:multiLevelType w:val="hybridMultilevel"/>
    <w:tmpl w:val="8B4EB80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2353D9"/>
    <w:multiLevelType w:val="hybridMultilevel"/>
    <w:tmpl w:val="F4A28520"/>
    <w:lvl w:ilvl="0" w:tplc="60B6B1B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4B665E74"/>
    <w:multiLevelType w:val="hybridMultilevel"/>
    <w:tmpl w:val="B6661D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98718E"/>
    <w:multiLevelType w:val="hybridMultilevel"/>
    <w:tmpl w:val="A4CEE2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0E07AB"/>
    <w:multiLevelType w:val="hybridMultilevel"/>
    <w:tmpl w:val="DA023D20"/>
    <w:lvl w:ilvl="0" w:tplc="779AAE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4BB5335"/>
    <w:multiLevelType w:val="hybridMultilevel"/>
    <w:tmpl w:val="B8A2937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93883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A27552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5C7F4318"/>
    <w:multiLevelType w:val="hybridMultilevel"/>
    <w:tmpl w:val="2934226A"/>
    <w:lvl w:ilvl="0" w:tplc="FFFFFFFF">
      <w:start w:val="1"/>
      <w:numFmt w:val="decimal"/>
      <w:lvlText w:val=""/>
      <w:lvlJc w:val="left"/>
    </w:lvl>
    <w:lvl w:ilvl="1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252325C"/>
    <w:multiLevelType w:val="hybridMultilevel"/>
    <w:tmpl w:val="22DE18CA"/>
    <w:lvl w:ilvl="0" w:tplc="5FC4725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C1660EEA"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E072A9"/>
    <w:multiLevelType w:val="hybridMultilevel"/>
    <w:tmpl w:val="9D0EA19C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555C3A"/>
    <w:multiLevelType w:val="hybridMultilevel"/>
    <w:tmpl w:val="EF6C88D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6538F2"/>
    <w:multiLevelType w:val="hybridMultilevel"/>
    <w:tmpl w:val="97A65AF8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F610E4"/>
    <w:multiLevelType w:val="hybridMultilevel"/>
    <w:tmpl w:val="479205EC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1831690">
    <w:abstractNumId w:val="20"/>
  </w:num>
  <w:num w:numId="2" w16cid:durableId="902641769">
    <w:abstractNumId w:val="18"/>
  </w:num>
  <w:num w:numId="3" w16cid:durableId="1302543506">
    <w:abstractNumId w:val="0"/>
  </w:num>
  <w:num w:numId="4" w16cid:durableId="1747220360">
    <w:abstractNumId w:val="26"/>
  </w:num>
  <w:num w:numId="5" w16cid:durableId="1708988804">
    <w:abstractNumId w:val="5"/>
  </w:num>
  <w:num w:numId="6" w16cid:durableId="923026042">
    <w:abstractNumId w:val="19"/>
  </w:num>
  <w:num w:numId="7" w16cid:durableId="816998578">
    <w:abstractNumId w:val="15"/>
  </w:num>
  <w:num w:numId="8" w16cid:durableId="1791436142">
    <w:abstractNumId w:val="11"/>
  </w:num>
  <w:num w:numId="9" w16cid:durableId="1549103191">
    <w:abstractNumId w:val="25"/>
  </w:num>
  <w:num w:numId="10" w16cid:durableId="698775123">
    <w:abstractNumId w:val="21"/>
  </w:num>
  <w:num w:numId="11" w16cid:durableId="1783576722">
    <w:abstractNumId w:val="24"/>
  </w:num>
  <w:num w:numId="12" w16cid:durableId="1624384493">
    <w:abstractNumId w:val="14"/>
  </w:num>
  <w:num w:numId="13" w16cid:durableId="363410216">
    <w:abstractNumId w:val="16"/>
  </w:num>
  <w:num w:numId="14" w16cid:durableId="290132047">
    <w:abstractNumId w:val="23"/>
  </w:num>
  <w:num w:numId="15" w16cid:durableId="657853547">
    <w:abstractNumId w:val="10"/>
  </w:num>
  <w:num w:numId="16" w16cid:durableId="2066299040">
    <w:abstractNumId w:val="22"/>
  </w:num>
  <w:num w:numId="17" w16cid:durableId="1669870552">
    <w:abstractNumId w:val="8"/>
  </w:num>
  <w:num w:numId="18" w16cid:durableId="1442532235">
    <w:abstractNumId w:val="1"/>
  </w:num>
  <w:num w:numId="19" w16cid:durableId="1729110335">
    <w:abstractNumId w:val="7"/>
  </w:num>
  <w:num w:numId="20" w16cid:durableId="2108885037">
    <w:abstractNumId w:val="12"/>
  </w:num>
  <w:num w:numId="21" w16cid:durableId="1475489355">
    <w:abstractNumId w:val="4"/>
  </w:num>
  <w:num w:numId="22" w16cid:durableId="1778138650">
    <w:abstractNumId w:val="13"/>
  </w:num>
  <w:num w:numId="23" w16cid:durableId="1557820347">
    <w:abstractNumId w:val="2"/>
  </w:num>
  <w:num w:numId="24" w16cid:durableId="150413504">
    <w:abstractNumId w:val="3"/>
  </w:num>
  <w:num w:numId="25" w16cid:durableId="579294588">
    <w:abstractNumId w:val="17"/>
  </w:num>
  <w:num w:numId="26" w16cid:durableId="1470782737">
    <w:abstractNumId w:val="6"/>
  </w:num>
  <w:num w:numId="27" w16cid:durableId="134003910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ylwia Szada">
    <w15:presenceInfo w15:providerId="AD" w15:userId="S-1-5-21-2619306676-2800222060-3362172700-6161"/>
  </w15:person>
  <w15:person w15:author="Agnieszka Pruszak">
    <w15:presenceInfo w15:providerId="AD" w15:userId="S-1-5-21-2619306676-2800222060-3362172700-178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DC8"/>
    <w:rsid w:val="00001252"/>
    <w:rsid w:val="0000659C"/>
    <w:rsid w:val="00030E2C"/>
    <w:rsid w:val="00040334"/>
    <w:rsid w:val="00063BA8"/>
    <w:rsid w:val="00077584"/>
    <w:rsid w:val="0009707F"/>
    <w:rsid w:val="000D5A01"/>
    <w:rsid w:val="000D77E7"/>
    <w:rsid w:val="000E1169"/>
    <w:rsid w:val="000E2FBE"/>
    <w:rsid w:val="000E50E8"/>
    <w:rsid w:val="00105310"/>
    <w:rsid w:val="00110CF3"/>
    <w:rsid w:val="00122097"/>
    <w:rsid w:val="00132BDD"/>
    <w:rsid w:val="00146BC3"/>
    <w:rsid w:val="0015049A"/>
    <w:rsid w:val="00151874"/>
    <w:rsid w:val="0015298A"/>
    <w:rsid w:val="00187694"/>
    <w:rsid w:val="001A42E4"/>
    <w:rsid w:val="001A575C"/>
    <w:rsid w:val="001B6459"/>
    <w:rsid w:val="001D1B6F"/>
    <w:rsid w:val="001D7F8D"/>
    <w:rsid w:val="001E5AA7"/>
    <w:rsid w:val="00206EFB"/>
    <w:rsid w:val="002107BB"/>
    <w:rsid w:val="00245CB9"/>
    <w:rsid w:val="002654D8"/>
    <w:rsid w:val="002778C0"/>
    <w:rsid w:val="002854A1"/>
    <w:rsid w:val="00287F0A"/>
    <w:rsid w:val="002A5B1B"/>
    <w:rsid w:val="002A6D82"/>
    <w:rsid w:val="002B5839"/>
    <w:rsid w:val="002C5D39"/>
    <w:rsid w:val="002D2BAC"/>
    <w:rsid w:val="002E0ABC"/>
    <w:rsid w:val="0036053A"/>
    <w:rsid w:val="0036372C"/>
    <w:rsid w:val="00372AA9"/>
    <w:rsid w:val="003824A4"/>
    <w:rsid w:val="003930D8"/>
    <w:rsid w:val="003A6E77"/>
    <w:rsid w:val="003B4A2F"/>
    <w:rsid w:val="003B5219"/>
    <w:rsid w:val="003D68A9"/>
    <w:rsid w:val="003E1E7F"/>
    <w:rsid w:val="00405547"/>
    <w:rsid w:val="0040554A"/>
    <w:rsid w:val="0041489F"/>
    <w:rsid w:val="00421224"/>
    <w:rsid w:val="00422E23"/>
    <w:rsid w:val="00445B46"/>
    <w:rsid w:val="00462138"/>
    <w:rsid w:val="004708BF"/>
    <w:rsid w:val="004749B4"/>
    <w:rsid w:val="00492288"/>
    <w:rsid w:val="004944A0"/>
    <w:rsid w:val="00496F64"/>
    <w:rsid w:val="004B4D26"/>
    <w:rsid w:val="004E4160"/>
    <w:rsid w:val="004F4A9D"/>
    <w:rsid w:val="00502C53"/>
    <w:rsid w:val="00513D01"/>
    <w:rsid w:val="0051525A"/>
    <w:rsid w:val="00515658"/>
    <w:rsid w:val="00532BD0"/>
    <w:rsid w:val="005440A9"/>
    <w:rsid w:val="00557C28"/>
    <w:rsid w:val="00596188"/>
    <w:rsid w:val="005C3F7A"/>
    <w:rsid w:val="005D549F"/>
    <w:rsid w:val="005D6AA8"/>
    <w:rsid w:val="005D76D7"/>
    <w:rsid w:val="005E206C"/>
    <w:rsid w:val="005E2E4E"/>
    <w:rsid w:val="005E7EF4"/>
    <w:rsid w:val="005F0B0C"/>
    <w:rsid w:val="005F100A"/>
    <w:rsid w:val="0061528C"/>
    <w:rsid w:val="006171A8"/>
    <w:rsid w:val="00627570"/>
    <w:rsid w:val="00635D70"/>
    <w:rsid w:val="00636510"/>
    <w:rsid w:val="00646F3E"/>
    <w:rsid w:val="006556BA"/>
    <w:rsid w:val="00681195"/>
    <w:rsid w:val="00687B1D"/>
    <w:rsid w:val="00691630"/>
    <w:rsid w:val="006C39D2"/>
    <w:rsid w:val="006C69DB"/>
    <w:rsid w:val="006D7DF7"/>
    <w:rsid w:val="006E10C9"/>
    <w:rsid w:val="00700DC5"/>
    <w:rsid w:val="00722617"/>
    <w:rsid w:val="00722FF1"/>
    <w:rsid w:val="0075189E"/>
    <w:rsid w:val="00753C08"/>
    <w:rsid w:val="007758D4"/>
    <w:rsid w:val="00792FC2"/>
    <w:rsid w:val="007C0B83"/>
    <w:rsid w:val="007C648D"/>
    <w:rsid w:val="007D577B"/>
    <w:rsid w:val="007D596F"/>
    <w:rsid w:val="00800CE8"/>
    <w:rsid w:val="00802702"/>
    <w:rsid w:val="008217F3"/>
    <w:rsid w:val="0082354A"/>
    <w:rsid w:val="00824D54"/>
    <w:rsid w:val="00830A0E"/>
    <w:rsid w:val="00835C20"/>
    <w:rsid w:val="00841CFC"/>
    <w:rsid w:val="008618B4"/>
    <w:rsid w:val="008659D2"/>
    <w:rsid w:val="00877D05"/>
    <w:rsid w:val="00884A49"/>
    <w:rsid w:val="008862BC"/>
    <w:rsid w:val="00887BA3"/>
    <w:rsid w:val="0089422D"/>
    <w:rsid w:val="008A35D3"/>
    <w:rsid w:val="008A5560"/>
    <w:rsid w:val="008B14C8"/>
    <w:rsid w:val="008B7770"/>
    <w:rsid w:val="008C382C"/>
    <w:rsid w:val="008D2749"/>
    <w:rsid w:val="008D7ACF"/>
    <w:rsid w:val="008E200C"/>
    <w:rsid w:val="008E2838"/>
    <w:rsid w:val="008E4FA7"/>
    <w:rsid w:val="00912A02"/>
    <w:rsid w:val="00912A3D"/>
    <w:rsid w:val="009166F9"/>
    <w:rsid w:val="00922212"/>
    <w:rsid w:val="00924294"/>
    <w:rsid w:val="00941578"/>
    <w:rsid w:val="00984715"/>
    <w:rsid w:val="00994C00"/>
    <w:rsid w:val="00995F98"/>
    <w:rsid w:val="009B1F3A"/>
    <w:rsid w:val="009B691E"/>
    <w:rsid w:val="009B7EB8"/>
    <w:rsid w:val="009C0925"/>
    <w:rsid w:val="009C4F69"/>
    <w:rsid w:val="00A02583"/>
    <w:rsid w:val="00A07CB9"/>
    <w:rsid w:val="00A221C4"/>
    <w:rsid w:val="00A23069"/>
    <w:rsid w:val="00A23642"/>
    <w:rsid w:val="00A40986"/>
    <w:rsid w:val="00A4742F"/>
    <w:rsid w:val="00A72DC8"/>
    <w:rsid w:val="00AE598C"/>
    <w:rsid w:val="00AF527D"/>
    <w:rsid w:val="00B01337"/>
    <w:rsid w:val="00B471B9"/>
    <w:rsid w:val="00B564F3"/>
    <w:rsid w:val="00B6518D"/>
    <w:rsid w:val="00B65B14"/>
    <w:rsid w:val="00B86132"/>
    <w:rsid w:val="00BA2A19"/>
    <w:rsid w:val="00BB60D1"/>
    <w:rsid w:val="00BC766E"/>
    <w:rsid w:val="00BD2DF2"/>
    <w:rsid w:val="00BE4D57"/>
    <w:rsid w:val="00C102B7"/>
    <w:rsid w:val="00C10AA6"/>
    <w:rsid w:val="00C2029C"/>
    <w:rsid w:val="00C21592"/>
    <w:rsid w:val="00C80FC6"/>
    <w:rsid w:val="00CA1CC6"/>
    <w:rsid w:val="00CA2401"/>
    <w:rsid w:val="00CA24AE"/>
    <w:rsid w:val="00CA7DB0"/>
    <w:rsid w:val="00CB0762"/>
    <w:rsid w:val="00CC5F1E"/>
    <w:rsid w:val="00CC64F8"/>
    <w:rsid w:val="00CD04DA"/>
    <w:rsid w:val="00CE1ABA"/>
    <w:rsid w:val="00CE1CFC"/>
    <w:rsid w:val="00CE5D58"/>
    <w:rsid w:val="00CF1C24"/>
    <w:rsid w:val="00D1445D"/>
    <w:rsid w:val="00D40819"/>
    <w:rsid w:val="00D50BFA"/>
    <w:rsid w:val="00D61B4E"/>
    <w:rsid w:val="00D62B30"/>
    <w:rsid w:val="00D642D1"/>
    <w:rsid w:val="00DA3C7E"/>
    <w:rsid w:val="00DA47BA"/>
    <w:rsid w:val="00DC2B41"/>
    <w:rsid w:val="00DD57A1"/>
    <w:rsid w:val="00DE213D"/>
    <w:rsid w:val="00E07C69"/>
    <w:rsid w:val="00E25312"/>
    <w:rsid w:val="00E46DA9"/>
    <w:rsid w:val="00E74117"/>
    <w:rsid w:val="00E87318"/>
    <w:rsid w:val="00E920B5"/>
    <w:rsid w:val="00EA4B68"/>
    <w:rsid w:val="00EA7C7C"/>
    <w:rsid w:val="00EB325B"/>
    <w:rsid w:val="00EC1670"/>
    <w:rsid w:val="00EC5225"/>
    <w:rsid w:val="00EC7035"/>
    <w:rsid w:val="00ED19AE"/>
    <w:rsid w:val="00ED5084"/>
    <w:rsid w:val="00ED51EF"/>
    <w:rsid w:val="00EE01BD"/>
    <w:rsid w:val="00EE163A"/>
    <w:rsid w:val="00EE1D2A"/>
    <w:rsid w:val="00EE74E9"/>
    <w:rsid w:val="00F12D85"/>
    <w:rsid w:val="00F136F3"/>
    <w:rsid w:val="00F13FA2"/>
    <w:rsid w:val="00F234E7"/>
    <w:rsid w:val="00F27191"/>
    <w:rsid w:val="00F30CEA"/>
    <w:rsid w:val="00F46529"/>
    <w:rsid w:val="00F6440D"/>
    <w:rsid w:val="00F72D89"/>
    <w:rsid w:val="00F8378D"/>
    <w:rsid w:val="00FB3140"/>
    <w:rsid w:val="00FC4B6B"/>
    <w:rsid w:val="00FC6393"/>
    <w:rsid w:val="00FC7BF2"/>
    <w:rsid w:val="00FD4AB8"/>
    <w:rsid w:val="00FD715E"/>
    <w:rsid w:val="00FD7714"/>
    <w:rsid w:val="00FE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E2ABD"/>
  <w15:chartTrackingRefBased/>
  <w15:docId w15:val="{3068571E-8CE5-4D55-8F75-69AFE0EA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2D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2D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2D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2D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2D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2D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2D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2D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2D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2D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2D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2D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2DC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2DC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2DC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2DC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2DC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2DC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2D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2D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2D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2D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2D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2DC8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A72DC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2DC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2D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2DC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2DC8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830A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6171A8"/>
  </w:style>
  <w:style w:type="character" w:styleId="Odwoaniedokomentarza">
    <w:name w:val="annotation reference"/>
    <w:basedOn w:val="Domylnaczcionkaakapitu"/>
    <w:uiPriority w:val="99"/>
    <w:semiHidden/>
    <w:unhideWhenUsed/>
    <w:rsid w:val="00D642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42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2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2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2D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166F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D68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68A9"/>
  </w:style>
  <w:style w:type="paragraph" w:styleId="Stopka">
    <w:name w:val="footer"/>
    <w:basedOn w:val="Normalny"/>
    <w:link w:val="StopkaZnak"/>
    <w:uiPriority w:val="99"/>
    <w:unhideWhenUsed/>
    <w:rsid w:val="003D68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68A9"/>
  </w:style>
  <w:style w:type="paragraph" w:customStyle="1" w:styleId="pf0">
    <w:name w:val="pf0"/>
    <w:basedOn w:val="Normalny"/>
    <w:rsid w:val="00F46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cf01">
    <w:name w:val="cf01"/>
    <w:basedOn w:val="Domylnaczcionkaakapitu"/>
    <w:rsid w:val="00F4652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86FA7-1ED1-4A53-90E9-7ECEF3B93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7</Pages>
  <Words>2138</Words>
  <Characters>12831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Pruszak</dc:creator>
  <cp:keywords/>
  <dc:description/>
  <cp:lastModifiedBy>Sylwia Szada</cp:lastModifiedBy>
  <cp:revision>28</cp:revision>
  <cp:lastPrinted>2026-06-01T05:59:00Z</cp:lastPrinted>
  <dcterms:created xsi:type="dcterms:W3CDTF">2025-05-20T13:11:00Z</dcterms:created>
  <dcterms:modified xsi:type="dcterms:W3CDTF">2026-06-08T07:28:00Z</dcterms:modified>
</cp:coreProperties>
</file>